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C43BFA4"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7F2E28">
        <w:rPr>
          <w:b/>
          <w:i/>
          <w:noProof/>
          <w:sz w:val="28"/>
        </w:rPr>
        <w:t>08824</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633F8C"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4AD4E" w:rsidR="001E41F3" w:rsidRPr="00697D38" w:rsidRDefault="007F2E28" w:rsidP="00547111">
            <w:pPr>
              <w:pStyle w:val="CRCoverPage"/>
              <w:spacing w:after="0"/>
              <w:rPr>
                <w:b/>
                <w:bCs/>
                <w:noProof/>
                <w:sz w:val="28"/>
                <w:szCs w:val="28"/>
                <w:lang w:eastAsia="zh-CN"/>
              </w:rPr>
            </w:pPr>
            <w:r>
              <w:rPr>
                <w:rFonts w:hint="eastAsia"/>
                <w:b/>
                <w:bCs/>
                <w:noProof/>
                <w:sz w:val="28"/>
                <w:szCs w:val="28"/>
                <w:lang w:eastAsia="zh-CN"/>
              </w:rPr>
              <w:t>D</w:t>
            </w:r>
            <w:r>
              <w:rPr>
                <w:b/>
                <w:bCs/>
                <w:noProof/>
                <w:sz w:val="28"/>
                <w:szCs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8F151"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297B9D">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DB69F"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Pr>
                <w:noProof/>
              </w:rPr>
              <w:t>Introuduction of accuracy</w:t>
            </w:r>
            <w:r w:rsidR="004F2711">
              <w:rPr>
                <w:noProof/>
              </w:rPr>
              <w:t xml:space="preserve"> 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AB29F" w:rsidR="004A2F28" w:rsidRDefault="00297B9D" w:rsidP="004A2F28">
            <w:pPr>
              <w:pStyle w:val="CRCoverPage"/>
              <w:spacing w:after="0"/>
              <w:ind w:left="100"/>
              <w:rPr>
                <w:noProof/>
              </w:rPr>
            </w:pPr>
            <w:r w:rsidRPr="001640BF">
              <w:rPr>
                <w:noProof/>
              </w:rPr>
              <w:t>NR_IIOT_URLLC_enh</w:t>
            </w:r>
            <w:r w:rsidR="004F2711" w:rsidRPr="00000F0A">
              <w:rPr>
                <w:noProof/>
              </w:rPr>
              <w:t>-</w:t>
            </w:r>
            <w:r w:rsidR="00DC30E7">
              <w:rPr>
                <w:noProof/>
              </w:rPr>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AE14" w:rsidR="004A2F28" w:rsidRDefault="00633F8C"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4F2711">
              <w:rPr>
                <w:noProof/>
              </w:rPr>
              <w:t>4</w:t>
            </w:r>
            <w:r w:rsidR="000D0CD2">
              <w:rPr>
                <w:noProof/>
              </w:rPr>
              <w:t>-</w:t>
            </w:r>
            <w:r w:rsidR="004F2711">
              <w:rPr>
                <w:noProof/>
              </w:rPr>
              <w:t>1</w:t>
            </w:r>
            <w:r w:rsidR="00297B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932CD" w:rsidR="001E41F3" w:rsidRPr="004A2F28" w:rsidRDefault="00DC30E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7E9" w14:textId="1E9573E1" w:rsidR="00636CBB" w:rsidRDefault="00DC30E7" w:rsidP="00490556">
            <w:pPr>
              <w:pStyle w:val="CRCoverPage"/>
              <w:rPr>
                <w:rFonts w:cs="Arial"/>
                <w:lang w:eastAsia="zh-CN"/>
              </w:rPr>
            </w:pPr>
            <w:r>
              <w:rPr>
                <w:rFonts w:cs="Arial"/>
                <w:lang w:eastAsia="zh-CN"/>
              </w:rPr>
              <w:t>No accuracy requirements are specified for RTT-based PDC</w:t>
            </w:r>
            <w:r w:rsidR="00636CBB">
              <w:rPr>
                <w:rFonts w:cs="Arial"/>
                <w:lang w:eastAsia="zh-CN"/>
              </w:rPr>
              <w:t>.</w:t>
            </w:r>
          </w:p>
          <w:p w14:paraId="708AA7DE" w14:textId="7914B9BF" w:rsidR="00A77F1C" w:rsidRPr="0061665A" w:rsidRDefault="00A77F1C" w:rsidP="00DC30E7">
            <w:pPr>
              <w:pStyle w:val="CRCoverPage"/>
              <w:rPr>
                <w:rFonts w:cs="Arial"/>
              </w:rPr>
            </w:pP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7AFAB736" w:rsidR="00636CBB" w:rsidRDefault="00DC30E7" w:rsidP="00A24986">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Specified </w:t>
            </w:r>
            <w:r w:rsidRPr="00DC30E7">
              <w:rPr>
                <w:rFonts w:ascii="Arial" w:eastAsiaTheme="minorEastAsia" w:hAnsi="Arial" w:cs="Arial"/>
                <w:noProof/>
                <w:lang w:val="en-US" w:eastAsia="zh-CN"/>
              </w:rPr>
              <w:t>accuracy requirements for RTT-based PDC</w:t>
            </w:r>
          </w:p>
          <w:p w14:paraId="10F2879D" w14:textId="403CA93A" w:rsidR="00331DEF" w:rsidRDefault="00331DEF" w:rsidP="00331DE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report mapping</w:t>
            </w:r>
            <w:r w:rsidRPr="00DC30E7">
              <w:rPr>
                <w:rFonts w:ascii="Arial" w:eastAsiaTheme="minorEastAsia" w:hAnsi="Arial" w:cs="Arial"/>
                <w:noProof/>
                <w:lang w:val="en-US" w:eastAsia="zh-CN"/>
              </w:rPr>
              <w:t xml:space="preserve"> requirements for RTT-based PDC</w:t>
            </w:r>
          </w:p>
          <w:p w14:paraId="31C656EC" w14:textId="61756F5C" w:rsidR="002C4A2B" w:rsidRPr="00331DEF" w:rsidRDefault="002C4A2B" w:rsidP="00DC30E7">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798169CA" w:rsidR="00DC30E7" w:rsidRDefault="00DC30E7" w:rsidP="00DC30E7">
            <w:pPr>
              <w:pStyle w:val="CRCoverPage"/>
              <w:rPr>
                <w:rFonts w:cs="Arial"/>
                <w:lang w:eastAsia="zh-CN"/>
              </w:rPr>
            </w:pPr>
            <w:r>
              <w:rPr>
                <w:rFonts w:cs="Arial"/>
                <w:lang w:eastAsia="zh-CN"/>
              </w:rPr>
              <w:t>No accuracy requirements</w:t>
            </w:r>
            <w:r w:rsidR="00331DEF">
              <w:rPr>
                <w:rFonts w:cs="Arial"/>
                <w:lang w:eastAsia="zh-CN"/>
              </w:rPr>
              <w:t xml:space="preserve"> and report mapping requirements</w:t>
            </w:r>
            <w:r>
              <w:rPr>
                <w:rFonts w:cs="Arial"/>
                <w:lang w:eastAsia="zh-CN"/>
              </w:rPr>
              <w:t xml:space="preserve"> for RTT-based PDC.</w:t>
            </w:r>
          </w:p>
          <w:p w14:paraId="5C4BEB44" w14:textId="33C66D8F" w:rsidR="0061665A" w:rsidRPr="00DC30E7" w:rsidRDefault="0061665A" w:rsidP="00490556">
            <w:pPr>
              <w:pStyle w:val="CRCoverPage"/>
              <w:spacing w:after="0"/>
              <w:rPr>
                <w:rFonts w:cs="Arial"/>
                <w:noProof/>
                <w:lang w:eastAsia="zh-CN"/>
              </w:rPr>
            </w:pP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8ADE7" w:rsidR="003D4C15" w:rsidRPr="00572039" w:rsidRDefault="00DC30E7" w:rsidP="00490556">
            <w:pPr>
              <w:pStyle w:val="CRCoverPage"/>
              <w:rPr>
                <w:rFonts w:cs="Arial"/>
                <w:lang w:eastAsia="zh-CN"/>
              </w:rPr>
            </w:pPr>
            <w:r>
              <w:rPr>
                <w:rFonts w:cs="Arial"/>
                <w:lang w:eastAsia="zh-CN"/>
              </w:rPr>
              <w:t>10.1.X</w:t>
            </w:r>
            <w:r w:rsidR="00331DEF">
              <w:rPr>
                <w:rFonts w:cs="Arial"/>
                <w:lang w:eastAsia="zh-CN"/>
              </w:rPr>
              <w:t>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43D349C5" w14:textId="49C3C39F" w:rsidR="00DC30E7" w:rsidRDefault="00DC30E7" w:rsidP="00DC30E7">
      <w:pPr>
        <w:pStyle w:val="30"/>
        <w:rPr>
          <w:ins w:id="1" w:author="vivo" w:date="2022-04-20T20:13:00Z"/>
        </w:rPr>
      </w:pPr>
      <w:ins w:id="2" w:author="vivo" w:date="2022-04-20T20:13:00Z">
        <w:r>
          <w:t>10</w:t>
        </w:r>
        <w:r w:rsidRPr="002D08F8">
          <w:t>.</w:t>
        </w:r>
        <w:r>
          <w:t>1.</w:t>
        </w:r>
      </w:ins>
      <w:ins w:id="3" w:author="vivo" w:date="2022-04-24T17:12:00Z">
        <w:r w:rsidR="00C25AFF">
          <w:t>X1</w:t>
        </w:r>
      </w:ins>
      <w:ins w:id="4" w:author="vivo" w:date="2022-04-20T20:13:00Z">
        <w:r w:rsidRPr="00F674D5">
          <w:tab/>
        </w:r>
        <w:r>
          <w:t>UE Rx-Tx Time Difference Measurements</w:t>
        </w:r>
      </w:ins>
      <w:ins w:id="5" w:author="vivo" w:date="2022-04-24T17:12:00Z">
        <w:r w:rsidR="00C25AFF">
          <w:t xml:space="preserve"> for RTT</w:t>
        </w:r>
      </w:ins>
      <w:ins w:id="6" w:author="vivo" w:date="2022-04-24T17:40:00Z">
        <w:r w:rsidR="00806DF9">
          <w:rPr>
            <w:rFonts w:hint="eastAsia"/>
            <w:lang w:eastAsia="zh-CN"/>
          </w:rPr>
          <w:t>-</w:t>
        </w:r>
      </w:ins>
      <w:ins w:id="7" w:author="vivo" w:date="2022-04-24T17:12:00Z">
        <w:r w:rsidR="00C25AFF">
          <w:t>based PDC</w:t>
        </w:r>
      </w:ins>
    </w:p>
    <w:p w14:paraId="1BC1F365" w14:textId="239A6F86" w:rsidR="00DC30E7" w:rsidRDefault="00DC30E7" w:rsidP="00DC30E7">
      <w:pPr>
        <w:pStyle w:val="40"/>
        <w:rPr>
          <w:ins w:id="8" w:author="vivo" w:date="2022-04-20T20:13:00Z"/>
        </w:rPr>
      </w:pPr>
      <w:ins w:id="9" w:author="vivo" w:date="2022-04-20T20:13:00Z">
        <w:r w:rsidRPr="00512252">
          <w:t>10.</w:t>
        </w:r>
        <w:r>
          <w:t>1.</w:t>
        </w:r>
      </w:ins>
      <w:ins w:id="10" w:author="vivo" w:date="2022-04-24T17:12:00Z">
        <w:r w:rsidR="00C25AFF">
          <w:t>X1</w:t>
        </w:r>
      </w:ins>
      <w:ins w:id="11" w:author="vivo" w:date="2022-04-20T20:13:00Z">
        <w:r w:rsidRPr="00DF3FF6">
          <w:t>.</w:t>
        </w:r>
        <w:r>
          <w:t>1</w:t>
        </w:r>
        <w:r w:rsidRPr="00DF3FF6">
          <w:tab/>
        </w:r>
        <w:r>
          <w:t>Introduction</w:t>
        </w:r>
      </w:ins>
    </w:p>
    <w:p w14:paraId="72F4A75F" w14:textId="477C816E" w:rsidR="00896AC4" w:rsidRPr="00177A42" w:rsidRDefault="00896AC4" w:rsidP="00DC30E7">
      <w:pPr>
        <w:rPr>
          <w:ins w:id="12" w:author="vivo" w:date="2022-04-20T20:13:00Z"/>
        </w:rPr>
      </w:pPr>
      <w:ins w:id="13" w:author="vivo" w:date="2022-04-24T17:36:00Z">
        <w:r w:rsidRPr="00896AC4">
          <w:rPr>
            <w:rFonts w:ascii="TimesNewRomanPSMT" w:hAnsi="TimesNewRomanPSMT"/>
            <w:color w:val="000000"/>
          </w:rPr>
          <w:t xml:space="preserve">This clause defines accuracy requirements for </w:t>
        </w:r>
      </w:ins>
      <w:ins w:id="14" w:author="vivo" w:date="2022-04-24T17:37:00Z">
        <w:r>
          <w:rPr>
            <w:rFonts w:ascii="TimesNewRomanPSMT" w:hAnsi="TimesNewRomanPSMT"/>
            <w:color w:val="000000"/>
          </w:rPr>
          <w:t>UE</w:t>
        </w:r>
      </w:ins>
      <w:ins w:id="15" w:author="vivo" w:date="2022-04-24T17:36:00Z">
        <w:r w:rsidRPr="00896AC4">
          <w:rPr>
            <w:rFonts w:ascii="TimesNewRomanPSMT" w:hAnsi="TimesNewRomanPSMT"/>
            <w:color w:val="000000"/>
          </w:rPr>
          <w:t xml:space="preserve"> Rx-Tx time difference measurement</w:t>
        </w:r>
      </w:ins>
      <w:ins w:id="16" w:author="vivo" w:date="2022-04-24T17:37:00Z">
        <w:r>
          <w:rPr>
            <w:rFonts w:ascii="TimesNewRomanPSMT" w:hAnsi="TimesNewRomanPSMT"/>
            <w:color w:val="000000"/>
          </w:rPr>
          <w:t xml:space="preserve"> </w:t>
        </w:r>
      </w:ins>
      <w:ins w:id="17" w:author="vivo" w:date="2022-04-24T17:41:00Z">
        <w:r w:rsidR="00C73BB1">
          <w:rPr>
            <w:rFonts w:ascii="TimesNewRomanPSMT" w:hAnsi="TimesNewRomanPSMT"/>
            <w:color w:val="000000"/>
          </w:rPr>
          <w:t>based on</w:t>
        </w:r>
      </w:ins>
      <w:ins w:id="18" w:author="vivo" w:date="2022-04-24T17:37:00Z">
        <w:r>
          <w:rPr>
            <w:rFonts w:ascii="TimesNewRomanPSMT" w:hAnsi="TimesNewRomanPSMT"/>
            <w:color w:val="000000"/>
          </w:rPr>
          <w:t xml:space="preserve"> PRS or TRS</w:t>
        </w:r>
      </w:ins>
      <w:ins w:id="19" w:author="vivo" w:date="2022-04-24T17:36:00Z">
        <w:r w:rsidRPr="00896AC4">
          <w:rPr>
            <w:rFonts w:ascii="TimesNewRomanPSMT" w:hAnsi="TimesNewRomanPSMT"/>
            <w:color w:val="000000"/>
          </w:rPr>
          <w:t xml:space="preserve"> </w:t>
        </w:r>
      </w:ins>
      <w:ins w:id="20" w:author="vivo" w:date="2022-04-24T17:37:00Z">
        <w:r>
          <w:rPr>
            <w:rFonts w:ascii="TimesNewRomanPSMT" w:hAnsi="TimesNewRomanPSMT"/>
            <w:color w:val="000000"/>
          </w:rPr>
          <w:t xml:space="preserve">for RTT-based PDC </w:t>
        </w:r>
      </w:ins>
      <w:ins w:id="21" w:author="vivo" w:date="2022-04-24T17:36:00Z">
        <w:r w:rsidRPr="00896AC4">
          <w:rPr>
            <w:rFonts w:ascii="TimesNewRomanPSMT" w:hAnsi="TimesNewRomanPSMT"/>
            <w:color w:val="000000"/>
          </w:rPr>
          <w:t>in FR1 and FR2.</w:t>
        </w:r>
      </w:ins>
    </w:p>
    <w:p w14:paraId="5F4C64A9" w14:textId="532A1A57" w:rsidR="00DC30E7" w:rsidRDefault="00DC30E7" w:rsidP="00DC30E7">
      <w:pPr>
        <w:pStyle w:val="40"/>
        <w:rPr>
          <w:ins w:id="22" w:author="vivo" w:date="2022-04-20T20:13:00Z"/>
        </w:rPr>
      </w:pPr>
      <w:ins w:id="23" w:author="vivo" w:date="2022-04-20T20:13:00Z">
        <w:r w:rsidRPr="00512252">
          <w:t>10.</w:t>
        </w:r>
        <w:r>
          <w:t>1.</w:t>
        </w:r>
      </w:ins>
      <w:ins w:id="24" w:author="vivo" w:date="2022-04-24T17:25:00Z">
        <w:r w:rsidR="00747822">
          <w:t>X1</w:t>
        </w:r>
      </w:ins>
      <w:ins w:id="25" w:author="vivo" w:date="2022-04-20T20:13:00Z">
        <w:r w:rsidRPr="00DF3FF6">
          <w:t>.</w:t>
        </w:r>
      </w:ins>
      <w:ins w:id="26" w:author="vivo" w:date="2022-04-24T17:38:00Z">
        <w:r w:rsidR="00896AC4">
          <w:t>2</w:t>
        </w:r>
      </w:ins>
      <w:ins w:id="27" w:author="vivo" w:date="2022-04-20T20:13:00Z">
        <w:r w:rsidRPr="00DF3FF6">
          <w:tab/>
        </w:r>
      </w:ins>
      <w:ins w:id="28" w:author="vivo" w:date="2022-04-24T17:24:00Z">
        <w:r w:rsidR="00747822">
          <w:t>PRS based m</w:t>
        </w:r>
      </w:ins>
      <w:ins w:id="29" w:author="vivo" w:date="2022-04-20T20:13:00Z">
        <w:r>
          <w:t>easurement Accuracy Requirements</w:t>
        </w:r>
      </w:ins>
    </w:p>
    <w:p w14:paraId="1598E61F" w14:textId="03F025CC" w:rsidR="00DC30E7" w:rsidRDefault="00DC30E7" w:rsidP="00DC30E7">
      <w:pPr>
        <w:rPr>
          <w:ins w:id="30" w:author="vivo" w:date="2022-04-20T20:13:00Z"/>
        </w:rPr>
      </w:pPr>
      <w:ins w:id="31" w:author="vivo" w:date="2022-04-20T20:13:00Z">
        <w:r>
          <w:t>The accuracy requirements</w:t>
        </w:r>
      </w:ins>
      <w:ins w:id="32" w:author="vivo" w:date="2022-04-24T17:39:00Z">
        <w:r w:rsidR="00896AC4">
          <w:t xml:space="preserve"> for PRS based UE R</w:t>
        </w:r>
        <w:r w:rsidR="008F463B">
          <w:t>x-Tx time difference measurement</w:t>
        </w:r>
      </w:ins>
      <w:ins w:id="33" w:author="vivo" w:date="2022-04-20T20:13:00Z">
        <w:r>
          <w:t xml:space="preserve"> in Table 10.1.</w:t>
        </w:r>
      </w:ins>
      <w:ins w:id="34" w:author="vivo" w:date="2022-04-24T17:26:00Z">
        <w:r w:rsidR="00747822">
          <w:t>X1</w:t>
        </w:r>
      </w:ins>
      <w:ins w:id="35" w:author="vivo" w:date="2022-04-20T20:13:00Z">
        <w:r>
          <w:t>.</w:t>
        </w:r>
      </w:ins>
      <w:ins w:id="36" w:author="vivo" w:date="2022-04-24T17:41:00Z">
        <w:r w:rsidR="00C73BB1">
          <w:t>2</w:t>
        </w:r>
      </w:ins>
      <w:ins w:id="37" w:author="vivo" w:date="2022-04-20T20:13:00Z">
        <w:r>
          <w:t>-1 for FR1 are valid under the following conditions:</w:t>
        </w:r>
      </w:ins>
    </w:p>
    <w:p w14:paraId="25C0E4CB" w14:textId="7C4E6965" w:rsidR="00DC30E7" w:rsidRDefault="00747822" w:rsidP="00747822">
      <w:pPr>
        <w:ind w:left="568" w:hanging="284"/>
        <w:rPr>
          <w:ins w:id="38" w:author="vivo" w:date="2022-04-20T20:13:00Z"/>
        </w:rPr>
      </w:pPr>
      <w:ins w:id="39" w:author="vivo" w:date="2022-04-24T17:29:00Z">
        <w:r w:rsidRPr="009C5807">
          <w:t>-</w:t>
        </w:r>
        <w:r w:rsidRPr="009C5807">
          <w:rPr>
            <w:rFonts w:ascii="Arial" w:hAnsi="Arial"/>
            <w:sz w:val="28"/>
            <w:lang w:val="en-US"/>
          </w:rPr>
          <w:tab/>
        </w:r>
      </w:ins>
      <w:ins w:id="40" w:author="vivo" w:date="2022-04-20T20:13:00Z">
        <w:r w:rsidR="00DC30E7">
          <w:t>Conditions defined in clause 7.3 of TS 38.101-1 [18] for reference sensitivity are fulfilled.</w:t>
        </w:r>
      </w:ins>
    </w:p>
    <w:p w14:paraId="7415F5B1" w14:textId="62BB2C9C" w:rsidR="00DC30E7" w:rsidRDefault="00026E17" w:rsidP="00DC30E7">
      <w:pPr>
        <w:ind w:left="568" w:hanging="284"/>
        <w:rPr>
          <w:ins w:id="41" w:author="vivo" w:date="2022-04-20T20:13:00Z"/>
        </w:rPr>
      </w:pPr>
      <w:ins w:id="42" w:author="vivo" w:date="2022-04-24T17:29:00Z">
        <w:r w:rsidRPr="009C5807">
          <w:t>-</w:t>
        </w:r>
        <w:r w:rsidRPr="009C5807">
          <w:rPr>
            <w:rFonts w:ascii="Arial" w:hAnsi="Arial"/>
            <w:sz w:val="28"/>
            <w:lang w:val="en-US"/>
          </w:rPr>
          <w:tab/>
        </w:r>
      </w:ins>
      <w:proofErr w:type="spellStart"/>
      <w:ins w:id="43" w:author="vivo" w:date="2022-04-20T20:13:00Z">
        <w:r w:rsidR="00DC30E7">
          <w:t>PRP|</w:t>
        </w:r>
        <w:r w:rsidR="00DC30E7">
          <w:rPr>
            <w:vertAlign w:val="subscript"/>
          </w:rPr>
          <w:t>dBm</w:t>
        </w:r>
        <w:proofErr w:type="spellEnd"/>
        <w:r w:rsidR="00DC30E7">
          <w:t xml:space="preserve"> according to Annex </w:t>
        </w:r>
      </w:ins>
      <w:ins w:id="44" w:author="vivo" w:date="2022-04-24T17:40:00Z">
        <w:r w:rsidR="00806DF9">
          <w:t>[TBD</w:t>
        </w:r>
        <w:r w:rsidR="00806DF9">
          <w:rPr>
            <w:rFonts w:hint="eastAsia"/>
            <w:lang w:eastAsia="zh-CN"/>
          </w:rPr>
          <w:t>]</w:t>
        </w:r>
      </w:ins>
      <w:ins w:id="45" w:author="vivo" w:date="2022-04-20T20:13:00Z">
        <w:r w:rsidR="00DC30E7">
          <w:t xml:space="preserve"> for a corresponding Band.</w:t>
        </w:r>
      </w:ins>
    </w:p>
    <w:p w14:paraId="097F7F1D" w14:textId="7FB54F84" w:rsidR="00DC30E7" w:rsidRDefault="00026E17" w:rsidP="00747822">
      <w:pPr>
        <w:ind w:left="568" w:hanging="284"/>
        <w:rPr>
          <w:ins w:id="46" w:author="vivo" w:date="2022-04-20T20:13:00Z"/>
        </w:rPr>
      </w:pPr>
      <w:ins w:id="47" w:author="vivo" w:date="2022-04-24T17:29:00Z">
        <w:r w:rsidRPr="009C5807">
          <w:t>-</w:t>
        </w:r>
        <w:r w:rsidRPr="009C5807">
          <w:rPr>
            <w:rFonts w:ascii="Arial" w:hAnsi="Arial"/>
            <w:sz w:val="28"/>
            <w:lang w:val="en-US"/>
          </w:rPr>
          <w:tab/>
        </w:r>
      </w:ins>
      <w:ins w:id="48" w:author="vivo" w:date="2022-04-20T20:13:00Z">
        <w:r w:rsidR="00DC30E7">
          <w:t>AWGN propagation condition.</w:t>
        </w:r>
      </w:ins>
    </w:p>
    <w:p w14:paraId="7B3C4017" w14:textId="4252CAF9" w:rsidR="00DC30E7" w:rsidRDefault="00DC30E7" w:rsidP="00DC30E7">
      <w:pPr>
        <w:pStyle w:val="TH"/>
        <w:rPr>
          <w:ins w:id="49" w:author="vivo" w:date="2022-04-20T20:13:00Z"/>
        </w:rPr>
      </w:pPr>
      <w:ins w:id="50" w:author="vivo" w:date="2022-04-20T20:13:00Z">
        <w:r>
          <w:lastRenderedPageBreak/>
          <w:t>Table 10.1.</w:t>
        </w:r>
      </w:ins>
      <w:ins w:id="51" w:author="vivo" w:date="2022-04-24T17:41:00Z">
        <w:r w:rsidR="00C73BB1">
          <w:t>X1</w:t>
        </w:r>
      </w:ins>
      <w:ins w:id="52" w:author="vivo" w:date="2022-04-20T20:13:00Z">
        <w:r>
          <w:t>.2-1: UE Rx-Tx time difference measurement accuracy</w:t>
        </w:r>
      </w:ins>
      <w:ins w:id="53" w:author="vivo" w:date="2022-04-24T17:41:00Z">
        <w:r w:rsidR="00C73BB1">
          <w:t xml:space="preserve"> based on PRS</w:t>
        </w:r>
      </w:ins>
      <w:ins w:id="54" w:author="vivo" w:date="2022-04-20T20:13:00Z">
        <w:r>
          <w:t xml:space="preserve">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C30E7" w14:paraId="168AACA2" w14:textId="77777777" w:rsidTr="00331DEF">
        <w:trPr>
          <w:jc w:val="center"/>
          <w:ins w:id="55" w:author="vivo" w:date="2022-04-20T20:13: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173BA46" w14:textId="77777777" w:rsidR="00DC30E7" w:rsidRDefault="00DC30E7" w:rsidP="00DD494C">
            <w:pPr>
              <w:pStyle w:val="TAH"/>
              <w:rPr>
                <w:ins w:id="56" w:author="vivo" w:date="2022-04-20T20:13:00Z"/>
              </w:rPr>
            </w:pPr>
            <w:ins w:id="57" w:author="vivo" w:date="2022-04-20T20:13: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5FBDFC73" w14:textId="77777777" w:rsidR="00DC30E7" w:rsidRDefault="00DC30E7" w:rsidP="00DD494C">
            <w:pPr>
              <w:pStyle w:val="TAH"/>
              <w:rPr>
                <w:ins w:id="58" w:author="vivo" w:date="2022-04-20T20:13:00Z"/>
              </w:rPr>
            </w:pPr>
            <w:ins w:id="59" w:author="vivo" w:date="2022-04-20T20:13:00Z">
              <w:r>
                <w:t>Conditions</w:t>
              </w:r>
            </w:ins>
          </w:p>
        </w:tc>
      </w:tr>
      <w:tr w:rsidR="00DC30E7" w14:paraId="7091C8E9" w14:textId="77777777" w:rsidTr="00331DEF">
        <w:trPr>
          <w:jc w:val="center"/>
          <w:ins w:id="60" w:author="vivo" w:date="2022-04-20T20:13: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10D890F" w14:textId="77777777" w:rsidR="00DC30E7" w:rsidRDefault="00DC30E7" w:rsidP="00DD494C">
            <w:pPr>
              <w:pStyle w:val="TAH"/>
              <w:rPr>
                <w:ins w:id="61" w:author="vivo" w:date="2022-04-20T20:13: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F4FE5DB" w14:textId="77777777" w:rsidR="00DC30E7" w:rsidRDefault="00DC30E7" w:rsidP="00DD494C">
            <w:pPr>
              <w:pStyle w:val="TAH"/>
              <w:rPr>
                <w:ins w:id="62" w:author="vivo" w:date="2022-04-20T20:13:00Z"/>
              </w:rPr>
            </w:pPr>
            <w:ins w:id="63" w:author="vivo" w:date="2022-04-20T20:13: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31E17F" w14:textId="77777777" w:rsidR="00DC30E7" w:rsidRDefault="00DC30E7" w:rsidP="00DD494C">
            <w:pPr>
              <w:pStyle w:val="TAH"/>
              <w:rPr>
                <w:ins w:id="64" w:author="vivo" w:date="2022-04-20T20:13:00Z"/>
              </w:rPr>
            </w:pPr>
            <w:ins w:id="65" w:author="vivo" w:date="2022-04-20T20:13: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FA47DEE" w14:textId="77777777" w:rsidR="00DC30E7" w:rsidRDefault="00DC30E7" w:rsidP="00DD494C">
            <w:pPr>
              <w:pStyle w:val="TAH"/>
              <w:rPr>
                <w:ins w:id="66" w:author="vivo" w:date="2022-04-20T20:13:00Z"/>
              </w:rPr>
            </w:pPr>
          </w:p>
          <w:p w14:paraId="14800787" w14:textId="77777777" w:rsidR="00DC30E7" w:rsidRDefault="00DC30E7" w:rsidP="00DD494C">
            <w:pPr>
              <w:pStyle w:val="TAH"/>
              <w:rPr>
                <w:ins w:id="67" w:author="vivo" w:date="2022-04-20T20:13:00Z"/>
              </w:rPr>
            </w:pPr>
            <w:ins w:id="68" w:author="vivo" w:date="2022-04-20T20:13: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EAD8775" w14:textId="77777777" w:rsidR="00DC30E7" w:rsidRDefault="00DC30E7" w:rsidP="00DD494C">
            <w:pPr>
              <w:pStyle w:val="TAH"/>
              <w:rPr>
                <w:ins w:id="69" w:author="vivo" w:date="2022-04-20T20:13:00Z"/>
                <w:lang w:eastAsia="zh-CN"/>
              </w:rPr>
            </w:pPr>
            <w:ins w:id="70" w:author="vivo" w:date="2022-04-20T20:13:00Z">
              <w:r>
                <w:rPr>
                  <w:lang w:eastAsia="zh-CN"/>
                </w:rPr>
                <w:t xml:space="preserve">PRS resource repetition </w:t>
              </w:r>
            </w:ins>
            <m:oMath>
              <m:sSubSup>
                <m:sSubSupPr>
                  <m:ctrlPr>
                    <w:ins w:id="71" w:author="vivo" w:date="2022-04-20T20:13:00Z">
                      <w:rPr>
                        <w:rFonts w:ascii="Cambria Math" w:hAnsi="Cambria Math"/>
                        <w:i/>
                        <w:szCs w:val="18"/>
                      </w:rPr>
                    </w:ins>
                  </m:ctrlPr>
                </m:sSubSupPr>
                <m:e>
                  <m:r>
                    <w:ins w:id="72" w:author="vivo" w:date="2022-04-20T20:13:00Z">
                      <m:rPr>
                        <m:sty m:val="bi"/>
                      </m:rPr>
                      <w:rPr>
                        <w:rFonts w:ascii="Cambria Math" w:hAnsi="Cambria Math"/>
                      </w:rPr>
                      <m:t>(T</m:t>
                    </w:ins>
                  </m:r>
                </m:e>
                <m:sub>
                  <m:r>
                    <w:ins w:id="73" w:author="vivo" w:date="2022-04-20T20:13:00Z">
                      <m:rPr>
                        <m:sty m:val="b"/>
                      </m:rPr>
                      <w:rPr>
                        <w:rFonts w:ascii="Cambria Math" w:hAnsi="Cambria Math"/>
                      </w:rPr>
                      <m:t>rep</m:t>
                    </w:ins>
                  </m:r>
                </m:sub>
                <m:sup>
                  <m:r>
                    <w:ins w:id="74" w:author="vivo" w:date="2022-04-20T20:13:00Z">
                      <m:rPr>
                        <m:sty m:val="b"/>
                      </m:rPr>
                      <w:rPr>
                        <w:rFonts w:ascii="Cambria Math" w:hAnsi="Cambria Math"/>
                      </w:rPr>
                      <m:t>PRS</m:t>
                    </w:ins>
                  </m:r>
                </m:sup>
              </m:sSubSup>
              <m:r>
                <w:ins w:id="75" w:author="vivo" w:date="2022-04-20T20:13:00Z">
                  <m:rPr>
                    <m:sty m:val="bi"/>
                  </m:rPr>
                  <w:rPr>
                    <w:rFonts w:ascii="Cambria Math" w:hAnsi="Cambria Math"/>
                  </w:rPr>
                  <m:t>*</m:t>
                </w:ins>
              </m:r>
              <m:sSub>
                <m:sSubPr>
                  <m:ctrlPr>
                    <w:ins w:id="76" w:author="vivo" w:date="2022-04-20T20:13:00Z">
                      <w:rPr>
                        <w:rFonts w:ascii="Cambria Math" w:hAnsi="Cambria Math"/>
                        <w:szCs w:val="18"/>
                      </w:rPr>
                    </w:ins>
                  </m:ctrlPr>
                </m:sSubPr>
                <m:e>
                  <m:r>
                    <w:ins w:id="77" w:author="vivo" w:date="2022-04-20T20:13:00Z">
                      <m:rPr>
                        <m:sty m:val="bi"/>
                      </m:rPr>
                      <w:rPr>
                        <w:rFonts w:ascii="Cambria Math" w:hAnsi="Cambria Math"/>
                      </w:rPr>
                      <m:t>L</m:t>
                    </w:ins>
                  </m:r>
                </m:e>
                <m:sub>
                  <m:r>
                    <w:ins w:id="78" w:author="vivo" w:date="2022-04-20T20:13:00Z">
                      <m:rPr>
                        <m:sty m:val="b"/>
                      </m:rPr>
                      <w:rPr>
                        <w:rFonts w:ascii="Cambria Math" w:hAnsi="Cambria Math"/>
                      </w:rPr>
                      <m:t>PRS</m:t>
                    </w:ins>
                  </m:r>
                </m:sub>
              </m:sSub>
              <m:r>
                <w:ins w:id="79" w:author="vivo" w:date="2022-04-20T20:13:00Z">
                  <m:rPr>
                    <m:sty m:val="bi"/>
                  </m:rPr>
                  <w:rPr>
                    <w:rFonts w:ascii="Cambria Math" w:hAnsi="Cambria Math"/>
                  </w:rPr>
                  <m:t>/</m:t>
                </w:ins>
              </m:r>
              <m:sSubSup>
                <m:sSubSupPr>
                  <m:ctrlPr>
                    <w:ins w:id="80" w:author="vivo" w:date="2022-04-20T20:13:00Z">
                      <w:rPr>
                        <w:rFonts w:ascii="Cambria Math" w:hAnsi="Cambria Math"/>
                        <w:i/>
                        <w:szCs w:val="18"/>
                      </w:rPr>
                    </w:ins>
                  </m:ctrlPr>
                </m:sSubSupPr>
                <m:e>
                  <m:r>
                    <w:ins w:id="81" w:author="vivo" w:date="2022-04-20T20:13:00Z">
                      <m:rPr>
                        <m:sty m:val="bi"/>
                      </m:rPr>
                      <w:rPr>
                        <w:rFonts w:ascii="Cambria Math" w:hAnsi="Cambria Math"/>
                      </w:rPr>
                      <m:t>K</m:t>
                    </w:ins>
                  </m:r>
                </m:e>
                <m:sub>
                  <m:r>
                    <w:ins w:id="82" w:author="vivo" w:date="2022-04-20T20:13:00Z">
                      <m:rPr>
                        <m:sty m:val="b"/>
                      </m:rPr>
                      <w:rPr>
                        <w:rFonts w:ascii="Cambria Math" w:hAnsi="Cambria Math"/>
                      </w:rPr>
                      <m:t>comb</m:t>
                    </w:ins>
                  </m:r>
                </m:sub>
                <m:sup>
                  <m:r>
                    <w:ins w:id="83" w:author="vivo" w:date="2022-04-20T20:13:00Z">
                      <m:rPr>
                        <m:sty m:val="b"/>
                      </m:rPr>
                      <w:rPr>
                        <w:rFonts w:ascii="Cambria Math" w:hAnsi="Cambria Math"/>
                      </w:rPr>
                      <m:t>PRS</m:t>
                    </w:ins>
                  </m:r>
                </m:sup>
              </m:sSubSup>
            </m:oMath>
            <w:ins w:id="84" w:author="vivo" w:date="2022-04-20T20:13: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32325CEF" w14:textId="77777777" w:rsidR="00DC30E7" w:rsidRDefault="00DC30E7" w:rsidP="00DD494C">
            <w:pPr>
              <w:pStyle w:val="TAH"/>
              <w:rPr>
                <w:ins w:id="85" w:author="vivo" w:date="2022-04-20T20:13:00Z"/>
              </w:rPr>
            </w:pPr>
            <w:ins w:id="86" w:author="vivo" w:date="2022-04-20T20:13: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12416F6" w14:textId="77777777" w:rsidR="00DC30E7" w:rsidRDefault="00DC30E7" w:rsidP="00DD494C">
            <w:pPr>
              <w:pStyle w:val="TAH"/>
              <w:rPr>
                <w:ins w:id="87" w:author="vivo" w:date="2022-04-20T20:13:00Z"/>
              </w:rPr>
            </w:pPr>
            <w:proofErr w:type="spellStart"/>
            <w:ins w:id="88" w:author="vivo" w:date="2022-04-20T20:13:00Z">
              <w:r>
                <w:t>Io</w:t>
              </w:r>
              <w:r>
                <w:rPr>
                  <w:vertAlign w:val="superscript"/>
                  <w:lang w:eastAsia="zh-CN"/>
                </w:rPr>
                <w:t>Note</w:t>
              </w:r>
              <w:proofErr w:type="spellEnd"/>
              <w:r>
                <w:rPr>
                  <w:vertAlign w:val="superscript"/>
                  <w:lang w:eastAsia="zh-CN"/>
                </w:rPr>
                <w:t xml:space="preserve"> 4</w:t>
              </w:r>
              <w:r>
                <w:t xml:space="preserve"> range</w:t>
              </w:r>
            </w:ins>
          </w:p>
        </w:tc>
      </w:tr>
      <w:tr w:rsidR="00DC30E7" w14:paraId="48C10583" w14:textId="77777777" w:rsidTr="00331DEF">
        <w:trPr>
          <w:jc w:val="center"/>
          <w:ins w:id="89" w:author="vivo" w:date="2022-04-20T20:13: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3D581EA" w14:textId="77777777" w:rsidR="00DC30E7" w:rsidRDefault="00DC30E7" w:rsidP="00DD494C">
            <w:pPr>
              <w:pStyle w:val="TAH"/>
              <w:rPr>
                <w:ins w:id="90" w:author="vivo" w:date="2022-04-20T20:13: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0E5BDCE" w14:textId="77777777" w:rsidR="00DC30E7" w:rsidRDefault="00DC30E7" w:rsidP="00DD494C">
            <w:pPr>
              <w:pStyle w:val="TAH"/>
              <w:rPr>
                <w:ins w:id="91" w:author="vivo" w:date="2022-04-20T20:13: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AF72D6" w14:textId="77777777" w:rsidR="00DC30E7" w:rsidRDefault="00DC30E7" w:rsidP="00DD494C">
            <w:pPr>
              <w:pStyle w:val="TAH"/>
              <w:rPr>
                <w:ins w:id="92" w:author="vivo" w:date="2022-04-20T20:13: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D53DE8" w14:textId="77777777" w:rsidR="00DC30E7" w:rsidRDefault="00DC30E7" w:rsidP="00DD494C">
            <w:pPr>
              <w:pStyle w:val="TAH"/>
              <w:rPr>
                <w:ins w:id="93" w:author="vivo" w:date="2022-04-20T20:13: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B4AFAC" w14:textId="77777777" w:rsidR="00DC30E7" w:rsidRDefault="00DC30E7" w:rsidP="00DD494C">
            <w:pPr>
              <w:pStyle w:val="TAH"/>
              <w:rPr>
                <w:ins w:id="94" w:author="vivo" w:date="2022-04-20T20:13: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6C40A69" w14:textId="77777777" w:rsidR="00DC30E7" w:rsidRDefault="00DC30E7" w:rsidP="00DD494C">
            <w:pPr>
              <w:pStyle w:val="TAH"/>
              <w:rPr>
                <w:ins w:id="95" w:author="vivo" w:date="2022-04-20T20:13:00Z"/>
              </w:rPr>
            </w:pPr>
          </w:p>
        </w:tc>
        <w:tc>
          <w:tcPr>
            <w:tcW w:w="1289" w:type="dxa"/>
            <w:tcBorders>
              <w:top w:val="single" w:sz="4" w:space="0" w:color="auto"/>
              <w:left w:val="single" w:sz="4" w:space="0" w:color="auto"/>
              <w:bottom w:val="single" w:sz="4" w:space="0" w:color="auto"/>
              <w:right w:val="single" w:sz="4" w:space="0" w:color="auto"/>
            </w:tcBorders>
            <w:hideMark/>
          </w:tcPr>
          <w:p w14:paraId="09D04F71" w14:textId="77777777" w:rsidR="00DC30E7" w:rsidRDefault="00DC30E7" w:rsidP="00DD494C">
            <w:pPr>
              <w:pStyle w:val="TAH"/>
              <w:rPr>
                <w:ins w:id="96" w:author="vivo" w:date="2022-04-20T20:13:00Z"/>
              </w:rPr>
            </w:pPr>
            <w:ins w:id="97" w:author="vivo" w:date="2022-04-20T20:13: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78447BE" w14:textId="77777777" w:rsidR="00DC30E7" w:rsidRDefault="00DC30E7" w:rsidP="00DD494C">
            <w:pPr>
              <w:pStyle w:val="TAH"/>
              <w:rPr>
                <w:ins w:id="98" w:author="vivo" w:date="2022-04-20T20:13:00Z"/>
              </w:rPr>
            </w:pPr>
            <w:ins w:id="99" w:author="vivo" w:date="2022-04-20T20:13:00Z">
              <w:r>
                <w:t>Maximum</w:t>
              </w:r>
              <w:r>
                <w:br/>
                <w:t>Io</w:t>
              </w:r>
            </w:ins>
          </w:p>
        </w:tc>
      </w:tr>
      <w:tr w:rsidR="00DC30E7" w14:paraId="753F1239" w14:textId="77777777" w:rsidTr="00331DEF">
        <w:trPr>
          <w:trHeight w:val="429"/>
          <w:jc w:val="center"/>
          <w:ins w:id="100" w:author="vivo" w:date="2022-04-20T20:13:00Z"/>
        </w:trPr>
        <w:tc>
          <w:tcPr>
            <w:tcW w:w="1132" w:type="dxa"/>
            <w:tcBorders>
              <w:top w:val="single" w:sz="4" w:space="0" w:color="auto"/>
              <w:left w:val="single" w:sz="4" w:space="0" w:color="auto"/>
              <w:bottom w:val="single" w:sz="4" w:space="0" w:color="auto"/>
              <w:right w:val="single" w:sz="4" w:space="0" w:color="auto"/>
            </w:tcBorders>
            <w:vAlign w:val="center"/>
            <w:hideMark/>
          </w:tcPr>
          <w:p w14:paraId="2FFD42FD" w14:textId="77777777" w:rsidR="00DC30E7" w:rsidRDefault="00DC30E7" w:rsidP="00DD494C">
            <w:pPr>
              <w:pStyle w:val="TAH"/>
              <w:rPr>
                <w:ins w:id="101" w:author="vivo" w:date="2022-04-20T20:13:00Z"/>
              </w:rPr>
            </w:pPr>
            <w:proofErr w:type="spellStart"/>
            <w:ins w:id="102" w:author="vivo" w:date="2022-04-20T20:13: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21FFB9EE" w14:textId="77777777" w:rsidR="00DC30E7" w:rsidRDefault="00DC30E7" w:rsidP="00DD494C">
            <w:pPr>
              <w:pStyle w:val="TAH"/>
              <w:rPr>
                <w:ins w:id="103" w:author="vivo" w:date="2022-04-20T20:13:00Z"/>
              </w:rPr>
            </w:pPr>
            <w:ins w:id="104" w:author="vivo" w:date="2022-04-20T20:13: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A8CA704" w14:textId="77777777" w:rsidR="00DC30E7" w:rsidRDefault="00DC30E7" w:rsidP="00DD494C">
            <w:pPr>
              <w:pStyle w:val="TAH"/>
              <w:rPr>
                <w:ins w:id="105" w:author="vivo" w:date="2022-04-20T20:13:00Z"/>
              </w:rPr>
            </w:pPr>
            <w:ins w:id="106" w:author="vivo" w:date="2022-04-20T20:13:00Z">
              <w:r>
                <w:t>RB</w:t>
              </w:r>
            </w:ins>
          </w:p>
        </w:tc>
        <w:tc>
          <w:tcPr>
            <w:tcW w:w="709" w:type="dxa"/>
            <w:tcBorders>
              <w:top w:val="single" w:sz="4" w:space="0" w:color="auto"/>
              <w:left w:val="single" w:sz="4" w:space="0" w:color="auto"/>
              <w:bottom w:val="single" w:sz="4" w:space="0" w:color="auto"/>
              <w:right w:val="single" w:sz="4" w:space="0" w:color="auto"/>
            </w:tcBorders>
          </w:tcPr>
          <w:p w14:paraId="30F03034" w14:textId="77777777" w:rsidR="00DC30E7" w:rsidRDefault="00DC30E7" w:rsidP="00DD494C">
            <w:pPr>
              <w:pStyle w:val="TAH"/>
              <w:rPr>
                <w:ins w:id="107" w:author="vivo" w:date="2022-04-20T20:13:00Z"/>
              </w:rPr>
            </w:pPr>
          </w:p>
          <w:p w14:paraId="0975F603" w14:textId="77777777" w:rsidR="00DC30E7" w:rsidRDefault="00DC30E7" w:rsidP="00DD494C">
            <w:pPr>
              <w:pStyle w:val="TAH"/>
              <w:rPr>
                <w:ins w:id="108" w:author="vivo" w:date="2022-04-20T20:13:00Z"/>
              </w:rPr>
            </w:pPr>
            <w:ins w:id="109" w:author="vivo" w:date="2022-04-20T20:13: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0D6B90A2" w14:textId="77777777" w:rsidR="00DC30E7" w:rsidRDefault="00DC30E7" w:rsidP="00DD494C">
            <w:pPr>
              <w:pStyle w:val="TAH"/>
              <w:rPr>
                <w:ins w:id="110"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tcPr>
          <w:p w14:paraId="72984B86" w14:textId="77777777" w:rsidR="00DC30E7" w:rsidRDefault="00DC30E7" w:rsidP="00DD494C">
            <w:pPr>
              <w:pStyle w:val="TAH"/>
              <w:rPr>
                <w:ins w:id="111" w:author="vivo" w:date="2022-04-20T20:13:00Z"/>
              </w:rPr>
            </w:pPr>
          </w:p>
        </w:tc>
        <w:tc>
          <w:tcPr>
            <w:tcW w:w="1289" w:type="dxa"/>
            <w:tcBorders>
              <w:top w:val="single" w:sz="4" w:space="0" w:color="auto"/>
              <w:left w:val="single" w:sz="4" w:space="0" w:color="auto"/>
              <w:bottom w:val="single" w:sz="4" w:space="0" w:color="auto"/>
              <w:right w:val="single" w:sz="4" w:space="0" w:color="auto"/>
            </w:tcBorders>
            <w:hideMark/>
          </w:tcPr>
          <w:p w14:paraId="5796481E" w14:textId="77777777" w:rsidR="00DC30E7" w:rsidRDefault="00DC30E7" w:rsidP="00DD494C">
            <w:pPr>
              <w:pStyle w:val="TAH"/>
              <w:rPr>
                <w:ins w:id="112" w:author="vivo" w:date="2022-04-20T20:13:00Z"/>
              </w:rPr>
            </w:pPr>
            <w:ins w:id="113" w:author="vivo" w:date="2022-04-20T20:13: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B598B3A" w14:textId="77777777" w:rsidR="00DC30E7" w:rsidRDefault="00DC30E7" w:rsidP="00DD494C">
            <w:pPr>
              <w:pStyle w:val="TAH"/>
              <w:rPr>
                <w:ins w:id="114" w:author="vivo" w:date="2022-04-20T20:13:00Z"/>
              </w:rPr>
            </w:pPr>
            <w:ins w:id="115" w:author="vivo" w:date="2022-04-20T20:13:00Z">
              <w:r>
                <w:t>dBm/BW</w:t>
              </w:r>
            </w:ins>
          </w:p>
        </w:tc>
      </w:tr>
      <w:tr w:rsidR="00DC30E7" w14:paraId="72178219" w14:textId="77777777" w:rsidTr="00DD494C">
        <w:trPr>
          <w:trHeight w:val="21"/>
          <w:jc w:val="center"/>
          <w:ins w:id="116" w:author="vivo" w:date="2022-04-20T20:13:00Z"/>
        </w:trPr>
        <w:tc>
          <w:tcPr>
            <w:tcW w:w="1132" w:type="dxa"/>
            <w:tcBorders>
              <w:top w:val="single" w:sz="6" w:space="0" w:color="auto"/>
              <w:left w:val="single" w:sz="4" w:space="0" w:color="auto"/>
              <w:bottom w:val="nil"/>
              <w:right w:val="single" w:sz="6" w:space="0" w:color="auto"/>
            </w:tcBorders>
            <w:hideMark/>
          </w:tcPr>
          <w:p w14:paraId="0FAB12F7" w14:textId="77777777" w:rsidR="00DC30E7" w:rsidRDefault="00DC30E7" w:rsidP="00DD494C">
            <w:pPr>
              <w:pStyle w:val="TAC"/>
              <w:rPr>
                <w:ins w:id="117" w:author="vivo" w:date="2022-04-20T20:13:00Z"/>
              </w:rPr>
            </w:pPr>
            <w:ins w:id="118" w:author="vivo" w:date="2022-04-20T20:13:00Z">
              <w:r>
                <w:rPr>
                  <w:rFonts w:cs="Arial"/>
                  <w:szCs w:val="18"/>
                </w:rPr>
                <w:t>± [78+</w:t>
              </w:r>
              <w:r>
                <w:rPr>
                  <w:rFonts w:cs="Arial"/>
                  <w:szCs w:val="18"/>
                </w:rPr>
                <w:sym w:font="Symbol" w:char="F064"/>
              </w:r>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310343C1" w14:textId="77777777" w:rsidR="00DC30E7" w:rsidRDefault="00DC30E7" w:rsidP="00DD494C">
            <w:pPr>
              <w:pStyle w:val="TAC"/>
              <w:rPr>
                <w:ins w:id="119" w:author="vivo" w:date="2022-04-20T20:13:00Z"/>
                <w:lang w:val="sv-SE"/>
              </w:rPr>
            </w:pPr>
            <w:ins w:id="120" w:author="vivo" w:date="2022-04-20T20:13:00Z">
              <w:r>
                <w:rPr>
                  <w:lang w:val="sv-SE"/>
                </w:rPr>
                <w:t>-3</w:t>
              </w:r>
            </w:ins>
          </w:p>
        </w:tc>
        <w:tc>
          <w:tcPr>
            <w:tcW w:w="1133" w:type="dxa"/>
            <w:tcBorders>
              <w:top w:val="single" w:sz="4" w:space="0" w:color="auto"/>
              <w:left w:val="single" w:sz="4" w:space="0" w:color="auto"/>
              <w:bottom w:val="nil"/>
              <w:right w:val="single" w:sz="4" w:space="0" w:color="auto"/>
            </w:tcBorders>
            <w:hideMark/>
          </w:tcPr>
          <w:p w14:paraId="654B1B87" w14:textId="77777777" w:rsidR="00DC30E7" w:rsidRDefault="00DC30E7" w:rsidP="00DD494C">
            <w:pPr>
              <w:pStyle w:val="TAC"/>
              <w:rPr>
                <w:ins w:id="121" w:author="vivo" w:date="2022-04-20T20:13:00Z"/>
              </w:rPr>
            </w:pPr>
            <w:proofErr w:type="gramStart"/>
            <w:ins w:id="122" w:author="vivo" w:date="2022-04-20T20:13: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0D6BF0C6" w14:textId="77777777" w:rsidR="00DC30E7" w:rsidRDefault="00DC30E7" w:rsidP="00DD494C">
            <w:pPr>
              <w:pStyle w:val="TAC"/>
              <w:rPr>
                <w:ins w:id="123" w:author="vivo" w:date="2022-04-20T20:13:00Z"/>
              </w:rPr>
            </w:pPr>
            <w:ins w:id="124" w:author="vivo" w:date="2022-04-20T20:13:00Z">
              <w:r>
                <w:t>15</w:t>
              </w:r>
            </w:ins>
          </w:p>
        </w:tc>
        <w:tc>
          <w:tcPr>
            <w:tcW w:w="1832" w:type="dxa"/>
            <w:tcBorders>
              <w:top w:val="single" w:sz="4" w:space="0" w:color="auto"/>
              <w:left w:val="single" w:sz="4" w:space="0" w:color="auto"/>
              <w:bottom w:val="nil"/>
              <w:right w:val="single" w:sz="4" w:space="0" w:color="auto"/>
            </w:tcBorders>
            <w:hideMark/>
          </w:tcPr>
          <w:p w14:paraId="01009089" w14:textId="77777777" w:rsidR="00DC30E7" w:rsidRDefault="00DC30E7" w:rsidP="00DD494C">
            <w:pPr>
              <w:pStyle w:val="TAC"/>
              <w:rPr>
                <w:ins w:id="125" w:author="vivo" w:date="2022-04-20T20:13:00Z"/>
              </w:rPr>
            </w:pPr>
            <w:proofErr w:type="gramStart"/>
            <w:ins w:id="126" w:author="vivo" w:date="2022-04-20T20:13: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DB57884" w14:textId="77777777" w:rsidR="00DC30E7" w:rsidRDefault="00DC30E7" w:rsidP="00DD494C">
            <w:pPr>
              <w:pStyle w:val="TAC"/>
              <w:rPr>
                <w:ins w:id="127" w:author="vivo" w:date="2022-04-20T20:13:00Z"/>
              </w:rPr>
            </w:pPr>
            <w:ins w:id="128" w:author="vivo" w:date="2022-04-20T20:13:00Z">
              <w:r>
                <w:t>NR_FDD_FR1_A, NR_TDD_FR1_A,</w:t>
              </w:r>
            </w:ins>
          </w:p>
          <w:p w14:paraId="05DD21E5" w14:textId="77777777" w:rsidR="00DC30E7" w:rsidRDefault="00DC30E7" w:rsidP="00DD494C">
            <w:pPr>
              <w:pStyle w:val="TAC"/>
              <w:rPr>
                <w:ins w:id="129" w:author="vivo" w:date="2022-04-20T20:13:00Z"/>
              </w:rPr>
            </w:pPr>
            <w:ins w:id="130" w:author="vivo" w:date="2022-04-20T20:13: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F6A072D" w14:textId="77777777" w:rsidR="00DC30E7" w:rsidRDefault="00DC30E7" w:rsidP="00DD494C">
            <w:pPr>
              <w:pStyle w:val="TAC"/>
              <w:rPr>
                <w:ins w:id="131" w:author="vivo" w:date="2022-04-20T20:13:00Z"/>
              </w:rPr>
            </w:pPr>
            <w:ins w:id="132" w:author="vivo" w:date="2022-04-20T20:13:00Z">
              <w:r>
                <w:t>-121</w:t>
              </w:r>
            </w:ins>
          </w:p>
        </w:tc>
        <w:tc>
          <w:tcPr>
            <w:tcW w:w="1123" w:type="dxa"/>
            <w:tcBorders>
              <w:top w:val="single" w:sz="4" w:space="0" w:color="auto"/>
              <w:left w:val="single" w:sz="4" w:space="0" w:color="auto"/>
              <w:bottom w:val="nil"/>
              <w:right w:val="single" w:sz="4" w:space="0" w:color="auto"/>
            </w:tcBorders>
            <w:hideMark/>
          </w:tcPr>
          <w:p w14:paraId="71A21549" w14:textId="77777777" w:rsidR="00DC30E7" w:rsidRDefault="00DC30E7" w:rsidP="00DD494C">
            <w:pPr>
              <w:pStyle w:val="TAC"/>
              <w:rPr>
                <w:ins w:id="133" w:author="vivo" w:date="2022-04-20T20:13:00Z"/>
              </w:rPr>
            </w:pPr>
            <w:ins w:id="134" w:author="vivo" w:date="2022-04-20T20:13:00Z">
              <w:r>
                <w:t>-50</w:t>
              </w:r>
            </w:ins>
          </w:p>
        </w:tc>
      </w:tr>
      <w:tr w:rsidR="00DC30E7" w14:paraId="25DD7814" w14:textId="77777777" w:rsidTr="00DD494C">
        <w:trPr>
          <w:trHeight w:val="20"/>
          <w:jc w:val="center"/>
          <w:ins w:id="135" w:author="vivo" w:date="2022-04-20T20:13:00Z"/>
        </w:trPr>
        <w:tc>
          <w:tcPr>
            <w:tcW w:w="1132" w:type="dxa"/>
            <w:tcBorders>
              <w:top w:val="nil"/>
              <w:left w:val="single" w:sz="4" w:space="0" w:color="auto"/>
              <w:bottom w:val="nil"/>
              <w:right w:val="single" w:sz="6" w:space="0" w:color="auto"/>
            </w:tcBorders>
            <w:vAlign w:val="center"/>
            <w:hideMark/>
          </w:tcPr>
          <w:p w14:paraId="0AE6E2F6" w14:textId="77777777" w:rsidR="00DC30E7" w:rsidRDefault="00DC30E7" w:rsidP="00DD494C">
            <w:pPr>
              <w:pStyle w:val="TAC"/>
              <w:rPr>
                <w:ins w:id="136" w:author="vivo" w:date="2022-04-20T20:13:00Z"/>
              </w:rPr>
            </w:pPr>
          </w:p>
        </w:tc>
        <w:tc>
          <w:tcPr>
            <w:tcW w:w="715" w:type="dxa"/>
            <w:tcBorders>
              <w:top w:val="nil"/>
              <w:left w:val="single" w:sz="4" w:space="0" w:color="auto"/>
              <w:bottom w:val="nil"/>
              <w:right w:val="single" w:sz="4" w:space="0" w:color="auto"/>
            </w:tcBorders>
            <w:vAlign w:val="center"/>
            <w:hideMark/>
          </w:tcPr>
          <w:p w14:paraId="569D9DCE" w14:textId="77777777" w:rsidR="00DC30E7" w:rsidRDefault="00DC30E7" w:rsidP="00DD494C">
            <w:pPr>
              <w:pStyle w:val="TAC"/>
              <w:rPr>
                <w:ins w:id="137" w:author="vivo" w:date="2022-04-20T20:13:00Z"/>
                <w:lang w:val="sv-SE"/>
              </w:rPr>
            </w:pPr>
          </w:p>
        </w:tc>
        <w:tc>
          <w:tcPr>
            <w:tcW w:w="1133" w:type="dxa"/>
            <w:tcBorders>
              <w:top w:val="nil"/>
              <w:left w:val="single" w:sz="4" w:space="0" w:color="auto"/>
              <w:bottom w:val="nil"/>
              <w:right w:val="single" w:sz="4" w:space="0" w:color="auto"/>
            </w:tcBorders>
            <w:vAlign w:val="center"/>
            <w:hideMark/>
          </w:tcPr>
          <w:p w14:paraId="77BBC8A4" w14:textId="77777777" w:rsidR="00DC30E7" w:rsidRDefault="00DC30E7" w:rsidP="00DD494C">
            <w:pPr>
              <w:pStyle w:val="TAC"/>
              <w:rPr>
                <w:ins w:id="138" w:author="vivo" w:date="2022-04-20T20:13:00Z"/>
              </w:rPr>
            </w:pPr>
          </w:p>
        </w:tc>
        <w:tc>
          <w:tcPr>
            <w:tcW w:w="709" w:type="dxa"/>
            <w:tcBorders>
              <w:top w:val="nil"/>
              <w:left w:val="single" w:sz="4" w:space="0" w:color="auto"/>
              <w:bottom w:val="nil"/>
              <w:right w:val="single" w:sz="4" w:space="0" w:color="auto"/>
            </w:tcBorders>
            <w:vAlign w:val="center"/>
            <w:hideMark/>
          </w:tcPr>
          <w:p w14:paraId="7A0D2F7D" w14:textId="77777777" w:rsidR="00DC30E7" w:rsidRDefault="00DC30E7" w:rsidP="00DD494C">
            <w:pPr>
              <w:pStyle w:val="TAC"/>
              <w:rPr>
                <w:ins w:id="139" w:author="vivo" w:date="2022-04-20T20:13:00Z"/>
              </w:rPr>
            </w:pPr>
          </w:p>
        </w:tc>
        <w:tc>
          <w:tcPr>
            <w:tcW w:w="1832" w:type="dxa"/>
            <w:tcBorders>
              <w:top w:val="nil"/>
              <w:left w:val="single" w:sz="4" w:space="0" w:color="auto"/>
              <w:bottom w:val="nil"/>
              <w:right w:val="single" w:sz="4" w:space="0" w:color="auto"/>
            </w:tcBorders>
            <w:vAlign w:val="center"/>
            <w:hideMark/>
          </w:tcPr>
          <w:p w14:paraId="66E3CE9C" w14:textId="77777777" w:rsidR="00DC30E7" w:rsidRDefault="00DC30E7" w:rsidP="00DD494C">
            <w:pPr>
              <w:pStyle w:val="TAC"/>
              <w:rPr>
                <w:ins w:id="140"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7A2EC8" w14:textId="77777777" w:rsidR="00DC30E7" w:rsidRDefault="00DC30E7" w:rsidP="00DD494C">
            <w:pPr>
              <w:pStyle w:val="TAC"/>
              <w:rPr>
                <w:ins w:id="141" w:author="vivo" w:date="2022-04-20T20:13:00Z"/>
              </w:rPr>
            </w:pPr>
            <w:ins w:id="142" w:author="vivo" w:date="2022-04-20T20:13: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6618F05" w14:textId="77777777" w:rsidR="00DC30E7" w:rsidRDefault="00DC30E7" w:rsidP="00DD494C">
            <w:pPr>
              <w:pStyle w:val="TAC"/>
              <w:rPr>
                <w:ins w:id="143" w:author="vivo" w:date="2022-04-20T20:13:00Z"/>
              </w:rPr>
            </w:pPr>
            <w:ins w:id="144" w:author="vivo" w:date="2022-04-20T20:13:00Z">
              <w:r>
                <w:t>-120.5</w:t>
              </w:r>
            </w:ins>
          </w:p>
        </w:tc>
        <w:tc>
          <w:tcPr>
            <w:tcW w:w="1123" w:type="dxa"/>
            <w:tcBorders>
              <w:top w:val="nil"/>
              <w:left w:val="single" w:sz="4" w:space="0" w:color="auto"/>
              <w:bottom w:val="nil"/>
              <w:right w:val="single" w:sz="4" w:space="0" w:color="auto"/>
            </w:tcBorders>
            <w:vAlign w:val="center"/>
            <w:hideMark/>
          </w:tcPr>
          <w:p w14:paraId="67B8568E" w14:textId="77777777" w:rsidR="00DC30E7" w:rsidRDefault="00DC30E7" w:rsidP="00DD494C">
            <w:pPr>
              <w:pStyle w:val="TAC"/>
              <w:rPr>
                <w:ins w:id="145" w:author="vivo" w:date="2022-04-20T20:13:00Z"/>
              </w:rPr>
            </w:pPr>
          </w:p>
        </w:tc>
      </w:tr>
      <w:tr w:rsidR="00DC30E7" w14:paraId="2513BD83" w14:textId="77777777" w:rsidTr="00DD494C">
        <w:trPr>
          <w:trHeight w:val="20"/>
          <w:jc w:val="center"/>
          <w:ins w:id="146" w:author="vivo" w:date="2022-04-20T20:13:00Z"/>
        </w:trPr>
        <w:tc>
          <w:tcPr>
            <w:tcW w:w="1132" w:type="dxa"/>
            <w:tcBorders>
              <w:top w:val="nil"/>
              <w:left w:val="single" w:sz="4" w:space="0" w:color="auto"/>
              <w:bottom w:val="nil"/>
              <w:right w:val="single" w:sz="6" w:space="0" w:color="auto"/>
            </w:tcBorders>
            <w:vAlign w:val="center"/>
            <w:hideMark/>
          </w:tcPr>
          <w:p w14:paraId="3C545FB9" w14:textId="77777777" w:rsidR="00DC30E7" w:rsidRDefault="00DC30E7" w:rsidP="00DD494C">
            <w:pPr>
              <w:pStyle w:val="TAC"/>
              <w:rPr>
                <w:ins w:id="147" w:author="vivo" w:date="2022-04-20T20:13:00Z"/>
              </w:rPr>
            </w:pPr>
          </w:p>
        </w:tc>
        <w:tc>
          <w:tcPr>
            <w:tcW w:w="715" w:type="dxa"/>
            <w:tcBorders>
              <w:top w:val="nil"/>
              <w:left w:val="single" w:sz="4" w:space="0" w:color="auto"/>
              <w:bottom w:val="nil"/>
              <w:right w:val="single" w:sz="4" w:space="0" w:color="auto"/>
            </w:tcBorders>
            <w:vAlign w:val="center"/>
            <w:hideMark/>
          </w:tcPr>
          <w:p w14:paraId="0BE9087D" w14:textId="77777777" w:rsidR="00DC30E7" w:rsidRDefault="00DC30E7" w:rsidP="00DD494C">
            <w:pPr>
              <w:pStyle w:val="TAC"/>
              <w:rPr>
                <w:ins w:id="148" w:author="vivo" w:date="2022-04-20T20:13:00Z"/>
                <w:lang w:val="sv-SE"/>
              </w:rPr>
            </w:pPr>
          </w:p>
        </w:tc>
        <w:tc>
          <w:tcPr>
            <w:tcW w:w="1133" w:type="dxa"/>
            <w:tcBorders>
              <w:top w:val="nil"/>
              <w:left w:val="single" w:sz="4" w:space="0" w:color="auto"/>
              <w:bottom w:val="nil"/>
              <w:right w:val="single" w:sz="4" w:space="0" w:color="auto"/>
            </w:tcBorders>
            <w:vAlign w:val="center"/>
            <w:hideMark/>
          </w:tcPr>
          <w:p w14:paraId="05F75371" w14:textId="77777777" w:rsidR="00DC30E7" w:rsidRDefault="00DC30E7" w:rsidP="00DD494C">
            <w:pPr>
              <w:pStyle w:val="TAC"/>
              <w:rPr>
                <w:ins w:id="149" w:author="vivo" w:date="2022-04-20T20:13:00Z"/>
              </w:rPr>
            </w:pPr>
          </w:p>
        </w:tc>
        <w:tc>
          <w:tcPr>
            <w:tcW w:w="709" w:type="dxa"/>
            <w:tcBorders>
              <w:top w:val="nil"/>
              <w:left w:val="single" w:sz="4" w:space="0" w:color="auto"/>
              <w:bottom w:val="nil"/>
              <w:right w:val="single" w:sz="4" w:space="0" w:color="auto"/>
            </w:tcBorders>
            <w:vAlign w:val="center"/>
            <w:hideMark/>
          </w:tcPr>
          <w:p w14:paraId="7C48DA15" w14:textId="77777777" w:rsidR="00DC30E7" w:rsidRDefault="00DC30E7" w:rsidP="00DD494C">
            <w:pPr>
              <w:pStyle w:val="TAC"/>
              <w:rPr>
                <w:ins w:id="150" w:author="vivo" w:date="2022-04-20T20:13:00Z"/>
              </w:rPr>
            </w:pPr>
          </w:p>
        </w:tc>
        <w:tc>
          <w:tcPr>
            <w:tcW w:w="1832" w:type="dxa"/>
            <w:tcBorders>
              <w:top w:val="nil"/>
              <w:left w:val="single" w:sz="4" w:space="0" w:color="auto"/>
              <w:bottom w:val="nil"/>
              <w:right w:val="single" w:sz="4" w:space="0" w:color="auto"/>
            </w:tcBorders>
            <w:vAlign w:val="center"/>
            <w:hideMark/>
          </w:tcPr>
          <w:p w14:paraId="11E35523" w14:textId="77777777" w:rsidR="00DC30E7" w:rsidRDefault="00DC30E7" w:rsidP="00DD494C">
            <w:pPr>
              <w:pStyle w:val="TAC"/>
              <w:rPr>
                <w:ins w:id="151"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45DCC8" w14:textId="77777777" w:rsidR="00DC30E7" w:rsidRDefault="00DC30E7" w:rsidP="00DD494C">
            <w:pPr>
              <w:pStyle w:val="TAC"/>
              <w:rPr>
                <w:ins w:id="152" w:author="vivo" w:date="2022-04-20T20:13:00Z"/>
              </w:rPr>
            </w:pPr>
            <w:ins w:id="153" w:author="vivo" w:date="2022-04-20T20:13: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833BFEB" w14:textId="77777777" w:rsidR="00DC30E7" w:rsidRDefault="00DC30E7" w:rsidP="00DD494C">
            <w:pPr>
              <w:pStyle w:val="TAC"/>
              <w:rPr>
                <w:ins w:id="154" w:author="vivo" w:date="2022-04-20T20:13:00Z"/>
              </w:rPr>
            </w:pPr>
            <w:ins w:id="155" w:author="vivo" w:date="2022-04-20T20:13:00Z">
              <w:r>
                <w:t>-120</w:t>
              </w:r>
            </w:ins>
          </w:p>
        </w:tc>
        <w:tc>
          <w:tcPr>
            <w:tcW w:w="1123" w:type="dxa"/>
            <w:tcBorders>
              <w:top w:val="nil"/>
              <w:left w:val="single" w:sz="4" w:space="0" w:color="auto"/>
              <w:bottom w:val="nil"/>
              <w:right w:val="single" w:sz="4" w:space="0" w:color="auto"/>
            </w:tcBorders>
            <w:vAlign w:val="center"/>
            <w:hideMark/>
          </w:tcPr>
          <w:p w14:paraId="24567D5A" w14:textId="77777777" w:rsidR="00DC30E7" w:rsidRDefault="00DC30E7" w:rsidP="00DD494C">
            <w:pPr>
              <w:pStyle w:val="TAC"/>
              <w:rPr>
                <w:ins w:id="156" w:author="vivo" w:date="2022-04-20T20:13:00Z"/>
              </w:rPr>
            </w:pPr>
          </w:p>
        </w:tc>
      </w:tr>
      <w:tr w:rsidR="00DC30E7" w14:paraId="797BFB99" w14:textId="77777777" w:rsidTr="00DD494C">
        <w:trPr>
          <w:trHeight w:val="20"/>
          <w:jc w:val="center"/>
          <w:ins w:id="157" w:author="vivo" w:date="2022-04-20T20:13:00Z"/>
        </w:trPr>
        <w:tc>
          <w:tcPr>
            <w:tcW w:w="1132" w:type="dxa"/>
            <w:tcBorders>
              <w:top w:val="nil"/>
              <w:left w:val="single" w:sz="4" w:space="0" w:color="auto"/>
              <w:bottom w:val="nil"/>
              <w:right w:val="single" w:sz="6" w:space="0" w:color="auto"/>
            </w:tcBorders>
            <w:vAlign w:val="center"/>
            <w:hideMark/>
          </w:tcPr>
          <w:p w14:paraId="015A1FF0" w14:textId="77777777" w:rsidR="00DC30E7" w:rsidRDefault="00DC30E7" w:rsidP="00DD494C">
            <w:pPr>
              <w:pStyle w:val="TAC"/>
              <w:rPr>
                <w:ins w:id="158" w:author="vivo" w:date="2022-04-20T20:13:00Z"/>
              </w:rPr>
            </w:pPr>
          </w:p>
        </w:tc>
        <w:tc>
          <w:tcPr>
            <w:tcW w:w="715" w:type="dxa"/>
            <w:tcBorders>
              <w:top w:val="nil"/>
              <w:left w:val="single" w:sz="4" w:space="0" w:color="auto"/>
              <w:bottom w:val="nil"/>
              <w:right w:val="single" w:sz="4" w:space="0" w:color="auto"/>
            </w:tcBorders>
            <w:vAlign w:val="center"/>
            <w:hideMark/>
          </w:tcPr>
          <w:p w14:paraId="7987E964" w14:textId="77777777" w:rsidR="00DC30E7" w:rsidRDefault="00DC30E7" w:rsidP="00DD494C">
            <w:pPr>
              <w:pStyle w:val="TAC"/>
              <w:rPr>
                <w:ins w:id="159" w:author="vivo" w:date="2022-04-20T20:13:00Z"/>
                <w:lang w:val="sv-SE"/>
              </w:rPr>
            </w:pPr>
          </w:p>
        </w:tc>
        <w:tc>
          <w:tcPr>
            <w:tcW w:w="1133" w:type="dxa"/>
            <w:tcBorders>
              <w:top w:val="nil"/>
              <w:left w:val="single" w:sz="4" w:space="0" w:color="auto"/>
              <w:bottom w:val="nil"/>
              <w:right w:val="single" w:sz="4" w:space="0" w:color="auto"/>
            </w:tcBorders>
            <w:vAlign w:val="center"/>
            <w:hideMark/>
          </w:tcPr>
          <w:p w14:paraId="6E118BCD" w14:textId="77777777" w:rsidR="00DC30E7" w:rsidRDefault="00DC30E7" w:rsidP="00DD494C">
            <w:pPr>
              <w:pStyle w:val="TAC"/>
              <w:rPr>
                <w:ins w:id="160" w:author="vivo" w:date="2022-04-20T20:13:00Z"/>
              </w:rPr>
            </w:pPr>
          </w:p>
        </w:tc>
        <w:tc>
          <w:tcPr>
            <w:tcW w:w="709" w:type="dxa"/>
            <w:tcBorders>
              <w:top w:val="nil"/>
              <w:left w:val="single" w:sz="4" w:space="0" w:color="auto"/>
              <w:bottom w:val="nil"/>
              <w:right w:val="single" w:sz="4" w:space="0" w:color="auto"/>
            </w:tcBorders>
            <w:vAlign w:val="center"/>
            <w:hideMark/>
          </w:tcPr>
          <w:p w14:paraId="322D2133" w14:textId="77777777" w:rsidR="00DC30E7" w:rsidRDefault="00DC30E7" w:rsidP="00DD494C">
            <w:pPr>
              <w:pStyle w:val="TAC"/>
              <w:rPr>
                <w:ins w:id="161" w:author="vivo" w:date="2022-04-20T20:13:00Z"/>
              </w:rPr>
            </w:pPr>
          </w:p>
        </w:tc>
        <w:tc>
          <w:tcPr>
            <w:tcW w:w="1832" w:type="dxa"/>
            <w:tcBorders>
              <w:top w:val="nil"/>
              <w:left w:val="single" w:sz="4" w:space="0" w:color="auto"/>
              <w:bottom w:val="nil"/>
              <w:right w:val="single" w:sz="4" w:space="0" w:color="auto"/>
            </w:tcBorders>
            <w:vAlign w:val="center"/>
            <w:hideMark/>
          </w:tcPr>
          <w:p w14:paraId="085F6065" w14:textId="77777777" w:rsidR="00DC30E7" w:rsidRDefault="00DC30E7" w:rsidP="00DD494C">
            <w:pPr>
              <w:pStyle w:val="TAC"/>
              <w:rPr>
                <w:ins w:id="162"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1C561" w14:textId="77777777" w:rsidR="00DC30E7" w:rsidRDefault="00DC30E7" w:rsidP="00DD494C">
            <w:pPr>
              <w:pStyle w:val="TAC"/>
              <w:rPr>
                <w:ins w:id="163" w:author="vivo" w:date="2022-04-20T20:13:00Z"/>
                <w:lang w:val="sv-SE"/>
              </w:rPr>
            </w:pPr>
            <w:ins w:id="164" w:author="vivo" w:date="2022-04-20T20:13: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4FDE70A" w14:textId="77777777" w:rsidR="00DC30E7" w:rsidRDefault="00DC30E7" w:rsidP="00DD494C">
            <w:pPr>
              <w:pStyle w:val="TAC"/>
              <w:rPr>
                <w:ins w:id="165" w:author="vivo" w:date="2022-04-20T20:13:00Z"/>
              </w:rPr>
            </w:pPr>
            <w:ins w:id="166" w:author="vivo" w:date="2022-04-20T20:13:00Z">
              <w:r>
                <w:t>-119.5</w:t>
              </w:r>
            </w:ins>
          </w:p>
        </w:tc>
        <w:tc>
          <w:tcPr>
            <w:tcW w:w="1123" w:type="dxa"/>
            <w:tcBorders>
              <w:top w:val="nil"/>
              <w:left w:val="single" w:sz="4" w:space="0" w:color="auto"/>
              <w:bottom w:val="nil"/>
              <w:right w:val="single" w:sz="4" w:space="0" w:color="auto"/>
            </w:tcBorders>
            <w:vAlign w:val="center"/>
            <w:hideMark/>
          </w:tcPr>
          <w:p w14:paraId="0B954B72" w14:textId="77777777" w:rsidR="00DC30E7" w:rsidRDefault="00DC30E7" w:rsidP="00DD494C">
            <w:pPr>
              <w:pStyle w:val="TAC"/>
              <w:rPr>
                <w:ins w:id="167" w:author="vivo" w:date="2022-04-20T20:13:00Z"/>
              </w:rPr>
            </w:pPr>
          </w:p>
        </w:tc>
      </w:tr>
      <w:tr w:rsidR="00DC30E7" w14:paraId="584670B2" w14:textId="77777777" w:rsidTr="00DD494C">
        <w:trPr>
          <w:trHeight w:val="20"/>
          <w:jc w:val="center"/>
          <w:ins w:id="168" w:author="vivo" w:date="2022-04-20T20:13:00Z"/>
        </w:trPr>
        <w:tc>
          <w:tcPr>
            <w:tcW w:w="1132" w:type="dxa"/>
            <w:tcBorders>
              <w:top w:val="nil"/>
              <w:left w:val="single" w:sz="4" w:space="0" w:color="auto"/>
              <w:bottom w:val="nil"/>
              <w:right w:val="single" w:sz="6" w:space="0" w:color="auto"/>
            </w:tcBorders>
            <w:vAlign w:val="center"/>
            <w:hideMark/>
          </w:tcPr>
          <w:p w14:paraId="24701CB6" w14:textId="77777777" w:rsidR="00DC30E7" w:rsidRDefault="00DC30E7" w:rsidP="00DD494C">
            <w:pPr>
              <w:pStyle w:val="TAC"/>
              <w:rPr>
                <w:ins w:id="169" w:author="vivo" w:date="2022-04-20T20:13:00Z"/>
              </w:rPr>
            </w:pPr>
          </w:p>
        </w:tc>
        <w:tc>
          <w:tcPr>
            <w:tcW w:w="715" w:type="dxa"/>
            <w:tcBorders>
              <w:top w:val="nil"/>
              <w:left w:val="single" w:sz="4" w:space="0" w:color="auto"/>
              <w:bottom w:val="nil"/>
              <w:right w:val="single" w:sz="4" w:space="0" w:color="auto"/>
            </w:tcBorders>
            <w:vAlign w:val="center"/>
            <w:hideMark/>
          </w:tcPr>
          <w:p w14:paraId="7C0A3CF8" w14:textId="77777777" w:rsidR="00DC30E7" w:rsidRDefault="00DC30E7" w:rsidP="00DD494C">
            <w:pPr>
              <w:pStyle w:val="TAC"/>
              <w:rPr>
                <w:ins w:id="170" w:author="vivo" w:date="2022-04-20T20:13:00Z"/>
                <w:lang w:val="sv-SE"/>
              </w:rPr>
            </w:pPr>
          </w:p>
        </w:tc>
        <w:tc>
          <w:tcPr>
            <w:tcW w:w="1133" w:type="dxa"/>
            <w:tcBorders>
              <w:top w:val="nil"/>
              <w:left w:val="single" w:sz="4" w:space="0" w:color="auto"/>
              <w:bottom w:val="nil"/>
              <w:right w:val="single" w:sz="4" w:space="0" w:color="auto"/>
            </w:tcBorders>
            <w:vAlign w:val="center"/>
            <w:hideMark/>
          </w:tcPr>
          <w:p w14:paraId="2FD1E18B" w14:textId="77777777" w:rsidR="00DC30E7" w:rsidRDefault="00DC30E7" w:rsidP="00DD494C">
            <w:pPr>
              <w:pStyle w:val="TAC"/>
              <w:rPr>
                <w:ins w:id="171" w:author="vivo" w:date="2022-04-20T20:13:00Z"/>
              </w:rPr>
            </w:pPr>
          </w:p>
        </w:tc>
        <w:tc>
          <w:tcPr>
            <w:tcW w:w="709" w:type="dxa"/>
            <w:tcBorders>
              <w:top w:val="nil"/>
              <w:left w:val="single" w:sz="4" w:space="0" w:color="auto"/>
              <w:bottom w:val="nil"/>
              <w:right w:val="single" w:sz="4" w:space="0" w:color="auto"/>
            </w:tcBorders>
            <w:vAlign w:val="center"/>
            <w:hideMark/>
          </w:tcPr>
          <w:p w14:paraId="21C65742" w14:textId="77777777" w:rsidR="00DC30E7" w:rsidRDefault="00DC30E7" w:rsidP="00DD494C">
            <w:pPr>
              <w:pStyle w:val="TAC"/>
              <w:rPr>
                <w:ins w:id="172" w:author="vivo" w:date="2022-04-20T20:13:00Z"/>
              </w:rPr>
            </w:pPr>
          </w:p>
        </w:tc>
        <w:tc>
          <w:tcPr>
            <w:tcW w:w="1832" w:type="dxa"/>
            <w:tcBorders>
              <w:top w:val="nil"/>
              <w:left w:val="single" w:sz="4" w:space="0" w:color="auto"/>
              <w:bottom w:val="nil"/>
              <w:right w:val="single" w:sz="4" w:space="0" w:color="auto"/>
            </w:tcBorders>
            <w:vAlign w:val="center"/>
            <w:hideMark/>
          </w:tcPr>
          <w:p w14:paraId="510E3693" w14:textId="77777777" w:rsidR="00DC30E7" w:rsidRDefault="00DC30E7" w:rsidP="00DD494C">
            <w:pPr>
              <w:pStyle w:val="TAC"/>
              <w:rPr>
                <w:ins w:id="173"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5076B4" w14:textId="77777777" w:rsidR="00DC30E7" w:rsidRDefault="00DC30E7" w:rsidP="00DD494C">
            <w:pPr>
              <w:pStyle w:val="TAC"/>
              <w:rPr>
                <w:ins w:id="174" w:author="vivo" w:date="2022-04-20T20:13:00Z"/>
                <w:lang w:val="sv-SE"/>
              </w:rPr>
            </w:pPr>
            <w:ins w:id="175" w:author="vivo" w:date="2022-04-20T20:13: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EE68DF1" w14:textId="77777777" w:rsidR="00DC30E7" w:rsidRDefault="00DC30E7" w:rsidP="00DD494C">
            <w:pPr>
              <w:pStyle w:val="TAC"/>
              <w:rPr>
                <w:ins w:id="176" w:author="vivo" w:date="2022-04-20T20:13:00Z"/>
              </w:rPr>
            </w:pPr>
            <w:ins w:id="177" w:author="vivo" w:date="2022-04-20T20:13:00Z">
              <w:r>
                <w:t>-119</w:t>
              </w:r>
            </w:ins>
          </w:p>
        </w:tc>
        <w:tc>
          <w:tcPr>
            <w:tcW w:w="1123" w:type="dxa"/>
            <w:tcBorders>
              <w:top w:val="nil"/>
              <w:left w:val="single" w:sz="4" w:space="0" w:color="auto"/>
              <w:bottom w:val="nil"/>
              <w:right w:val="single" w:sz="4" w:space="0" w:color="auto"/>
            </w:tcBorders>
            <w:vAlign w:val="center"/>
            <w:hideMark/>
          </w:tcPr>
          <w:p w14:paraId="3DE01305" w14:textId="77777777" w:rsidR="00DC30E7" w:rsidRDefault="00DC30E7" w:rsidP="00DD494C">
            <w:pPr>
              <w:pStyle w:val="TAC"/>
              <w:rPr>
                <w:ins w:id="178" w:author="vivo" w:date="2022-04-20T20:13:00Z"/>
              </w:rPr>
            </w:pPr>
          </w:p>
        </w:tc>
      </w:tr>
      <w:tr w:rsidR="00DC30E7" w14:paraId="3C45C572" w14:textId="77777777" w:rsidTr="00DD494C">
        <w:trPr>
          <w:trHeight w:val="20"/>
          <w:jc w:val="center"/>
          <w:ins w:id="179" w:author="vivo" w:date="2022-04-20T20:13:00Z"/>
        </w:trPr>
        <w:tc>
          <w:tcPr>
            <w:tcW w:w="1132" w:type="dxa"/>
            <w:tcBorders>
              <w:top w:val="nil"/>
              <w:left w:val="single" w:sz="4" w:space="0" w:color="auto"/>
              <w:bottom w:val="nil"/>
              <w:right w:val="single" w:sz="6" w:space="0" w:color="auto"/>
            </w:tcBorders>
            <w:vAlign w:val="center"/>
            <w:hideMark/>
          </w:tcPr>
          <w:p w14:paraId="215E3A40" w14:textId="77777777" w:rsidR="00DC30E7" w:rsidRDefault="00DC30E7" w:rsidP="00DD494C">
            <w:pPr>
              <w:pStyle w:val="TAC"/>
              <w:rPr>
                <w:ins w:id="180" w:author="vivo" w:date="2022-04-20T20:13:00Z"/>
              </w:rPr>
            </w:pPr>
          </w:p>
        </w:tc>
        <w:tc>
          <w:tcPr>
            <w:tcW w:w="715" w:type="dxa"/>
            <w:tcBorders>
              <w:top w:val="nil"/>
              <w:left w:val="single" w:sz="4" w:space="0" w:color="auto"/>
              <w:bottom w:val="nil"/>
              <w:right w:val="single" w:sz="4" w:space="0" w:color="auto"/>
            </w:tcBorders>
            <w:vAlign w:val="center"/>
            <w:hideMark/>
          </w:tcPr>
          <w:p w14:paraId="36ED7E12" w14:textId="77777777" w:rsidR="00DC30E7" w:rsidRDefault="00DC30E7" w:rsidP="00DD494C">
            <w:pPr>
              <w:pStyle w:val="TAC"/>
              <w:rPr>
                <w:ins w:id="181" w:author="vivo" w:date="2022-04-20T20:13:00Z"/>
                <w:lang w:val="sv-SE"/>
              </w:rPr>
            </w:pPr>
          </w:p>
        </w:tc>
        <w:tc>
          <w:tcPr>
            <w:tcW w:w="1133" w:type="dxa"/>
            <w:tcBorders>
              <w:top w:val="nil"/>
              <w:left w:val="single" w:sz="4" w:space="0" w:color="auto"/>
              <w:bottom w:val="nil"/>
              <w:right w:val="single" w:sz="4" w:space="0" w:color="auto"/>
            </w:tcBorders>
            <w:vAlign w:val="center"/>
            <w:hideMark/>
          </w:tcPr>
          <w:p w14:paraId="500A43B1" w14:textId="77777777" w:rsidR="00DC30E7" w:rsidRDefault="00DC30E7" w:rsidP="00DD494C">
            <w:pPr>
              <w:pStyle w:val="TAC"/>
              <w:rPr>
                <w:ins w:id="182" w:author="vivo" w:date="2022-04-20T20:13:00Z"/>
              </w:rPr>
            </w:pPr>
          </w:p>
        </w:tc>
        <w:tc>
          <w:tcPr>
            <w:tcW w:w="709" w:type="dxa"/>
            <w:tcBorders>
              <w:top w:val="nil"/>
              <w:left w:val="single" w:sz="4" w:space="0" w:color="auto"/>
              <w:bottom w:val="nil"/>
              <w:right w:val="single" w:sz="4" w:space="0" w:color="auto"/>
            </w:tcBorders>
            <w:vAlign w:val="center"/>
            <w:hideMark/>
          </w:tcPr>
          <w:p w14:paraId="34D3BE42" w14:textId="77777777" w:rsidR="00DC30E7" w:rsidRDefault="00DC30E7" w:rsidP="00DD494C">
            <w:pPr>
              <w:pStyle w:val="TAC"/>
              <w:rPr>
                <w:ins w:id="183" w:author="vivo" w:date="2022-04-20T20:13:00Z"/>
              </w:rPr>
            </w:pPr>
          </w:p>
        </w:tc>
        <w:tc>
          <w:tcPr>
            <w:tcW w:w="1832" w:type="dxa"/>
            <w:tcBorders>
              <w:top w:val="nil"/>
              <w:left w:val="single" w:sz="4" w:space="0" w:color="auto"/>
              <w:bottom w:val="nil"/>
              <w:right w:val="single" w:sz="4" w:space="0" w:color="auto"/>
            </w:tcBorders>
            <w:vAlign w:val="center"/>
            <w:hideMark/>
          </w:tcPr>
          <w:p w14:paraId="3A36C577" w14:textId="77777777" w:rsidR="00DC30E7" w:rsidRDefault="00DC30E7" w:rsidP="00DD494C">
            <w:pPr>
              <w:pStyle w:val="TAC"/>
              <w:rPr>
                <w:ins w:id="184"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4237C0" w14:textId="77777777" w:rsidR="00DC30E7" w:rsidRDefault="00DC30E7" w:rsidP="00DD494C">
            <w:pPr>
              <w:pStyle w:val="TAC"/>
              <w:rPr>
                <w:ins w:id="185" w:author="vivo" w:date="2022-04-20T20:13:00Z"/>
              </w:rPr>
            </w:pPr>
            <w:ins w:id="186" w:author="vivo" w:date="2022-04-20T20:13: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161B291" w14:textId="77777777" w:rsidR="00DC30E7" w:rsidRDefault="00DC30E7" w:rsidP="00DD494C">
            <w:pPr>
              <w:pStyle w:val="TAC"/>
              <w:rPr>
                <w:ins w:id="187" w:author="vivo" w:date="2022-04-20T20:13:00Z"/>
              </w:rPr>
            </w:pPr>
            <w:ins w:id="188" w:author="vivo" w:date="2022-04-20T20:13:00Z">
              <w:r>
                <w:t>-118.5</w:t>
              </w:r>
            </w:ins>
          </w:p>
        </w:tc>
        <w:tc>
          <w:tcPr>
            <w:tcW w:w="1123" w:type="dxa"/>
            <w:tcBorders>
              <w:top w:val="nil"/>
              <w:left w:val="single" w:sz="4" w:space="0" w:color="auto"/>
              <w:bottom w:val="nil"/>
              <w:right w:val="single" w:sz="4" w:space="0" w:color="auto"/>
            </w:tcBorders>
            <w:vAlign w:val="center"/>
            <w:hideMark/>
          </w:tcPr>
          <w:p w14:paraId="3C0C3B25" w14:textId="77777777" w:rsidR="00DC30E7" w:rsidRDefault="00DC30E7" w:rsidP="00DD494C">
            <w:pPr>
              <w:pStyle w:val="TAC"/>
              <w:rPr>
                <w:ins w:id="189" w:author="vivo" w:date="2022-04-20T20:13:00Z"/>
              </w:rPr>
            </w:pPr>
          </w:p>
        </w:tc>
      </w:tr>
      <w:tr w:rsidR="00DC30E7" w14:paraId="335995C7" w14:textId="77777777" w:rsidTr="00DD494C">
        <w:trPr>
          <w:trHeight w:val="20"/>
          <w:jc w:val="center"/>
          <w:ins w:id="190" w:author="vivo" w:date="2022-04-20T20:13:00Z"/>
        </w:trPr>
        <w:tc>
          <w:tcPr>
            <w:tcW w:w="1132" w:type="dxa"/>
            <w:tcBorders>
              <w:top w:val="nil"/>
              <w:left w:val="single" w:sz="4" w:space="0" w:color="auto"/>
              <w:bottom w:val="nil"/>
              <w:right w:val="single" w:sz="6" w:space="0" w:color="auto"/>
            </w:tcBorders>
            <w:vAlign w:val="center"/>
            <w:hideMark/>
          </w:tcPr>
          <w:p w14:paraId="5BB4796F" w14:textId="77777777" w:rsidR="00DC30E7" w:rsidRDefault="00DC30E7" w:rsidP="00DD494C">
            <w:pPr>
              <w:pStyle w:val="TAC"/>
              <w:rPr>
                <w:ins w:id="191" w:author="vivo" w:date="2022-04-20T20:13:00Z"/>
              </w:rPr>
            </w:pPr>
          </w:p>
        </w:tc>
        <w:tc>
          <w:tcPr>
            <w:tcW w:w="715" w:type="dxa"/>
            <w:tcBorders>
              <w:top w:val="nil"/>
              <w:left w:val="single" w:sz="4" w:space="0" w:color="auto"/>
              <w:bottom w:val="nil"/>
              <w:right w:val="single" w:sz="4" w:space="0" w:color="auto"/>
            </w:tcBorders>
            <w:vAlign w:val="center"/>
            <w:hideMark/>
          </w:tcPr>
          <w:p w14:paraId="35A37B0E" w14:textId="77777777" w:rsidR="00DC30E7" w:rsidRDefault="00DC30E7" w:rsidP="00DD494C">
            <w:pPr>
              <w:pStyle w:val="TAC"/>
              <w:rPr>
                <w:ins w:id="192" w:author="vivo" w:date="2022-04-20T20:13:00Z"/>
                <w:lang w:val="sv-SE"/>
              </w:rPr>
            </w:pPr>
          </w:p>
        </w:tc>
        <w:tc>
          <w:tcPr>
            <w:tcW w:w="1133" w:type="dxa"/>
            <w:tcBorders>
              <w:top w:val="nil"/>
              <w:left w:val="single" w:sz="4" w:space="0" w:color="auto"/>
              <w:bottom w:val="nil"/>
              <w:right w:val="single" w:sz="4" w:space="0" w:color="auto"/>
            </w:tcBorders>
            <w:vAlign w:val="center"/>
            <w:hideMark/>
          </w:tcPr>
          <w:p w14:paraId="5BB498DB" w14:textId="77777777" w:rsidR="00DC30E7" w:rsidRDefault="00DC30E7" w:rsidP="00DD494C">
            <w:pPr>
              <w:pStyle w:val="TAC"/>
              <w:rPr>
                <w:ins w:id="193" w:author="vivo" w:date="2022-04-20T20:13:00Z"/>
              </w:rPr>
            </w:pPr>
          </w:p>
        </w:tc>
        <w:tc>
          <w:tcPr>
            <w:tcW w:w="709" w:type="dxa"/>
            <w:tcBorders>
              <w:top w:val="nil"/>
              <w:left w:val="single" w:sz="4" w:space="0" w:color="auto"/>
              <w:bottom w:val="nil"/>
              <w:right w:val="single" w:sz="4" w:space="0" w:color="auto"/>
            </w:tcBorders>
            <w:vAlign w:val="center"/>
            <w:hideMark/>
          </w:tcPr>
          <w:p w14:paraId="3A59026B" w14:textId="77777777" w:rsidR="00DC30E7" w:rsidRDefault="00DC30E7" w:rsidP="00DD494C">
            <w:pPr>
              <w:pStyle w:val="TAC"/>
              <w:rPr>
                <w:ins w:id="194" w:author="vivo" w:date="2022-04-20T20:13:00Z"/>
              </w:rPr>
            </w:pPr>
          </w:p>
        </w:tc>
        <w:tc>
          <w:tcPr>
            <w:tcW w:w="1832" w:type="dxa"/>
            <w:tcBorders>
              <w:top w:val="nil"/>
              <w:left w:val="single" w:sz="4" w:space="0" w:color="auto"/>
              <w:bottom w:val="nil"/>
              <w:right w:val="single" w:sz="4" w:space="0" w:color="auto"/>
            </w:tcBorders>
            <w:vAlign w:val="center"/>
            <w:hideMark/>
          </w:tcPr>
          <w:p w14:paraId="03BE9C31" w14:textId="77777777" w:rsidR="00DC30E7" w:rsidRDefault="00DC30E7" w:rsidP="00DD494C">
            <w:pPr>
              <w:pStyle w:val="TAC"/>
              <w:rPr>
                <w:ins w:id="195"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7AA4B2" w14:textId="77777777" w:rsidR="00DC30E7" w:rsidRDefault="00DC30E7" w:rsidP="00DD494C">
            <w:pPr>
              <w:pStyle w:val="TAC"/>
              <w:rPr>
                <w:ins w:id="196" w:author="vivo" w:date="2022-04-20T20:13:00Z"/>
              </w:rPr>
            </w:pPr>
            <w:ins w:id="197" w:author="vivo" w:date="2022-04-20T20:13: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60D1089" w14:textId="77777777" w:rsidR="00DC30E7" w:rsidRDefault="00DC30E7" w:rsidP="00DD494C">
            <w:pPr>
              <w:pStyle w:val="TAC"/>
              <w:rPr>
                <w:ins w:id="198" w:author="vivo" w:date="2022-04-20T20:13:00Z"/>
              </w:rPr>
            </w:pPr>
            <w:ins w:id="199" w:author="vivo" w:date="2022-04-20T20:13:00Z">
              <w:r>
                <w:t>-118</w:t>
              </w:r>
            </w:ins>
          </w:p>
        </w:tc>
        <w:tc>
          <w:tcPr>
            <w:tcW w:w="1123" w:type="dxa"/>
            <w:tcBorders>
              <w:top w:val="nil"/>
              <w:left w:val="single" w:sz="4" w:space="0" w:color="auto"/>
              <w:bottom w:val="nil"/>
              <w:right w:val="single" w:sz="4" w:space="0" w:color="auto"/>
            </w:tcBorders>
            <w:vAlign w:val="center"/>
            <w:hideMark/>
          </w:tcPr>
          <w:p w14:paraId="6E4049BC" w14:textId="77777777" w:rsidR="00DC30E7" w:rsidRDefault="00DC30E7" w:rsidP="00DD494C">
            <w:pPr>
              <w:pStyle w:val="TAC"/>
              <w:rPr>
                <w:ins w:id="200" w:author="vivo" w:date="2022-04-20T20:13:00Z"/>
              </w:rPr>
            </w:pPr>
          </w:p>
        </w:tc>
      </w:tr>
      <w:tr w:rsidR="00DC30E7" w14:paraId="0E549D91" w14:textId="77777777" w:rsidTr="00DD494C">
        <w:trPr>
          <w:trHeight w:val="20"/>
          <w:jc w:val="center"/>
          <w:ins w:id="201" w:author="vivo" w:date="2022-04-20T20:13:00Z"/>
        </w:trPr>
        <w:tc>
          <w:tcPr>
            <w:tcW w:w="1132" w:type="dxa"/>
            <w:tcBorders>
              <w:top w:val="nil"/>
              <w:left w:val="single" w:sz="4" w:space="0" w:color="auto"/>
              <w:bottom w:val="nil"/>
              <w:right w:val="single" w:sz="6" w:space="0" w:color="auto"/>
            </w:tcBorders>
            <w:vAlign w:val="center"/>
            <w:hideMark/>
          </w:tcPr>
          <w:p w14:paraId="0ED3BD1A" w14:textId="77777777" w:rsidR="00DC30E7" w:rsidRDefault="00DC30E7" w:rsidP="00DD494C">
            <w:pPr>
              <w:pStyle w:val="TAC"/>
              <w:rPr>
                <w:ins w:id="202" w:author="vivo" w:date="2022-04-20T20:13:00Z"/>
              </w:rPr>
            </w:pPr>
          </w:p>
        </w:tc>
        <w:tc>
          <w:tcPr>
            <w:tcW w:w="715" w:type="dxa"/>
            <w:tcBorders>
              <w:top w:val="nil"/>
              <w:left w:val="single" w:sz="4" w:space="0" w:color="auto"/>
              <w:bottom w:val="nil"/>
              <w:right w:val="single" w:sz="4" w:space="0" w:color="auto"/>
            </w:tcBorders>
            <w:vAlign w:val="center"/>
            <w:hideMark/>
          </w:tcPr>
          <w:p w14:paraId="6C0A3EB2" w14:textId="77777777" w:rsidR="00DC30E7" w:rsidRDefault="00DC30E7" w:rsidP="00DD494C">
            <w:pPr>
              <w:pStyle w:val="TAC"/>
              <w:rPr>
                <w:ins w:id="203" w:author="vivo" w:date="2022-04-20T20:13:00Z"/>
                <w:lang w:val="sv-SE"/>
              </w:rPr>
            </w:pPr>
          </w:p>
        </w:tc>
        <w:tc>
          <w:tcPr>
            <w:tcW w:w="1133" w:type="dxa"/>
            <w:tcBorders>
              <w:top w:val="nil"/>
              <w:left w:val="single" w:sz="4" w:space="0" w:color="auto"/>
              <w:bottom w:val="single" w:sz="4" w:space="0" w:color="auto"/>
              <w:right w:val="single" w:sz="4" w:space="0" w:color="auto"/>
            </w:tcBorders>
            <w:vAlign w:val="center"/>
            <w:hideMark/>
          </w:tcPr>
          <w:p w14:paraId="601431F7" w14:textId="77777777" w:rsidR="00DC30E7" w:rsidRDefault="00DC30E7" w:rsidP="00DD494C">
            <w:pPr>
              <w:pStyle w:val="TAC"/>
              <w:rPr>
                <w:ins w:id="204" w:author="vivo" w:date="2022-04-20T20:13:00Z"/>
              </w:rPr>
            </w:pPr>
          </w:p>
        </w:tc>
        <w:tc>
          <w:tcPr>
            <w:tcW w:w="709" w:type="dxa"/>
            <w:tcBorders>
              <w:top w:val="nil"/>
              <w:left w:val="single" w:sz="4" w:space="0" w:color="auto"/>
              <w:bottom w:val="nil"/>
              <w:right w:val="single" w:sz="4" w:space="0" w:color="auto"/>
            </w:tcBorders>
            <w:vAlign w:val="center"/>
            <w:hideMark/>
          </w:tcPr>
          <w:p w14:paraId="01CDC1F4" w14:textId="77777777" w:rsidR="00DC30E7" w:rsidRDefault="00DC30E7" w:rsidP="00DD494C">
            <w:pPr>
              <w:pStyle w:val="TAC"/>
              <w:rPr>
                <w:ins w:id="205" w:author="vivo" w:date="2022-04-20T20:13:00Z"/>
              </w:rPr>
            </w:pPr>
          </w:p>
        </w:tc>
        <w:tc>
          <w:tcPr>
            <w:tcW w:w="1832" w:type="dxa"/>
            <w:tcBorders>
              <w:top w:val="nil"/>
              <w:left w:val="single" w:sz="4" w:space="0" w:color="auto"/>
              <w:bottom w:val="single" w:sz="4" w:space="0" w:color="auto"/>
              <w:right w:val="single" w:sz="4" w:space="0" w:color="auto"/>
            </w:tcBorders>
            <w:vAlign w:val="center"/>
            <w:hideMark/>
          </w:tcPr>
          <w:p w14:paraId="4D964C5C" w14:textId="77777777" w:rsidR="00DC30E7" w:rsidRDefault="00DC30E7" w:rsidP="00DD494C">
            <w:pPr>
              <w:pStyle w:val="TAC"/>
              <w:rPr>
                <w:ins w:id="206"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FC5166" w14:textId="77777777" w:rsidR="00DC30E7" w:rsidRDefault="00DC30E7" w:rsidP="00DD494C">
            <w:pPr>
              <w:pStyle w:val="TAC"/>
              <w:rPr>
                <w:ins w:id="207" w:author="vivo" w:date="2022-04-20T20:13:00Z"/>
              </w:rPr>
            </w:pPr>
            <w:ins w:id="208" w:author="vivo" w:date="2022-04-20T20:13: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FCB76B7" w14:textId="77777777" w:rsidR="00DC30E7" w:rsidRDefault="00DC30E7" w:rsidP="00DD494C">
            <w:pPr>
              <w:pStyle w:val="TAC"/>
              <w:rPr>
                <w:ins w:id="209" w:author="vivo" w:date="2022-04-20T20:13:00Z"/>
              </w:rPr>
            </w:pPr>
            <w:ins w:id="210" w:author="vivo" w:date="2022-04-20T20:13:00Z">
              <w:r>
                <w:t>-117.5</w:t>
              </w:r>
            </w:ins>
          </w:p>
        </w:tc>
        <w:tc>
          <w:tcPr>
            <w:tcW w:w="1123" w:type="dxa"/>
            <w:tcBorders>
              <w:top w:val="nil"/>
              <w:left w:val="single" w:sz="4" w:space="0" w:color="auto"/>
              <w:bottom w:val="single" w:sz="4" w:space="0" w:color="auto"/>
              <w:right w:val="single" w:sz="4" w:space="0" w:color="auto"/>
            </w:tcBorders>
            <w:vAlign w:val="center"/>
            <w:hideMark/>
          </w:tcPr>
          <w:p w14:paraId="3B964151" w14:textId="77777777" w:rsidR="00DC30E7" w:rsidRDefault="00DC30E7" w:rsidP="00DD494C">
            <w:pPr>
              <w:pStyle w:val="TAC"/>
              <w:rPr>
                <w:ins w:id="211" w:author="vivo" w:date="2022-04-20T20:13:00Z"/>
              </w:rPr>
            </w:pPr>
          </w:p>
        </w:tc>
      </w:tr>
      <w:tr w:rsidR="00DC30E7" w14:paraId="0AB92CCD" w14:textId="77777777" w:rsidTr="00331DEF">
        <w:trPr>
          <w:jc w:val="center"/>
          <w:ins w:id="212" w:author="vivo" w:date="2022-04-20T20:13:00Z"/>
        </w:trPr>
        <w:tc>
          <w:tcPr>
            <w:tcW w:w="1132" w:type="dxa"/>
            <w:tcBorders>
              <w:top w:val="single" w:sz="6" w:space="0" w:color="auto"/>
              <w:left w:val="single" w:sz="4" w:space="0" w:color="auto"/>
              <w:bottom w:val="nil"/>
              <w:right w:val="single" w:sz="6" w:space="0" w:color="auto"/>
            </w:tcBorders>
            <w:vAlign w:val="center"/>
            <w:hideMark/>
          </w:tcPr>
          <w:p w14:paraId="5F2D6EAF" w14:textId="77777777" w:rsidR="00DC30E7" w:rsidRDefault="00DC30E7" w:rsidP="00DD494C">
            <w:pPr>
              <w:pStyle w:val="TAC"/>
              <w:rPr>
                <w:ins w:id="213" w:author="vivo" w:date="2022-04-20T20:13:00Z"/>
              </w:rPr>
            </w:pPr>
            <w:ins w:id="214" w:author="vivo" w:date="2022-04-20T20:13:00Z">
              <w:r>
                <w:rPr>
                  <w:rFonts w:cs="Arial"/>
                  <w:szCs w:val="18"/>
                </w:rPr>
                <w:t>± [59+80]</w:t>
              </w:r>
            </w:ins>
          </w:p>
        </w:tc>
        <w:tc>
          <w:tcPr>
            <w:tcW w:w="715" w:type="dxa"/>
            <w:tcBorders>
              <w:top w:val="nil"/>
              <w:left w:val="single" w:sz="4" w:space="0" w:color="auto"/>
              <w:bottom w:val="nil"/>
              <w:right w:val="single" w:sz="4" w:space="0" w:color="auto"/>
            </w:tcBorders>
            <w:vAlign w:val="center"/>
            <w:hideMark/>
          </w:tcPr>
          <w:p w14:paraId="6CFC1374" w14:textId="77777777" w:rsidR="00DC30E7" w:rsidRDefault="00DC30E7" w:rsidP="00DD494C">
            <w:pPr>
              <w:pStyle w:val="TAC"/>
              <w:rPr>
                <w:ins w:id="215" w:author="vivo" w:date="2022-04-20T20:13: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8327DA" w14:textId="77777777" w:rsidR="00DC30E7" w:rsidRDefault="00DC30E7" w:rsidP="00DD494C">
            <w:pPr>
              <w:pStyle w:val="TAC"/>
              <w:rPr>
                <w:ins w:id="216" w:author="vivo" w:date="2022-04-20T20:13:00Z"/>
              </w:rPr>
            </w:pPr>
            <w:proofErr w:type="gramStart"/>
            <w:ins w:id="217" w:author="vivo" w:date="2022-04-20T20:13: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4B9CA073" w14:textId="77777777" w:rsidR="00DC30E7" w:rsidRDefault="00DC30E7" w:rsidP="00DD494C">
            <w:pPr>
              <w:pStyle w:val="TAC"/>
              <w:rPr>
                <w:ins w:id="218" w:author="vivo" w:date="2022-04-20T20:13: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2C435D7" w14:textId="77777777" w:rsidR="00DC30E7" w:rsidRDefault="00DC30E7" w:rsidP="00DD494C">
            <w:pPr>
              <w:pStyle w:val="TAC"/>
              <w:rPr>
                <w:ins w:id="219" w:author="vivo" w:date="2022-04-20T20:13:00Z"/>
              </w:rPr>
            </w:pPr>
            <w:proofErr w:type="gramStart"/>
            <w:ins w:id="220" w:author="vivo" w:date="2022-04-20T20:13: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C525FAF" w14:textId="77777777" w:rsidR="00DC30E7" w:rsidRDefault="00DC30E7" w:rsidP="00DD494C">
            <w:pPr>
              <w:pStyle w:val="TAC"/>
              <w:rPr>
                <w:ins w:id="221" w:author="vivo" w:date="2022-04-20T20:13:00Z"/>
              </w:rPr>
            </w:pPr>
            <w:ins w:id="222" w:author="vivo" w:date="2022-04-20T20:13: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F2D899B" w14:textId="77777777" w:rsidR="00DC30E7" w:rsidRDefault="00DC30E7" w:rsidP="00DD494C">
            <w:pPr>
              <w:pStyle w:val="TAC"/>
              <w:rPr>
                <w:ins w:id="223" w:author="vivo" w:date="2022-04-20T20:13:00Z"/>
              </w:rPr>
            </w:pPr>
            <w:ins w:id="224" w:author="vivo" w:date="2022-04-20T20:13: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104A84B" w14:textId="77777777" w:rsidR="00DC30E7" w:rsidRDefault="00DC30E7" w:rsidP="00DD494C">
            <w:pPr>
              <w:pStyle w:val="TAC"/>
              <w:rPr>
                <w:ins w:id="225" w:author="vivo" w:date="2022-04-20T20:13:00Z"/>
              </w:rPr>
            </w:pPr>
            <w:ins w:id="226" w:author="vivo" w:date="2022-04-20T20:13:00Z">
              <w:r>
                <w:t>Note 6</w:t>
              </w:r>
            </w:ins>
          </w:p>
        </w:tc>
      </w:tr>
      <w:tr w:rsidR="00DC30E7" w14:paraId="0388BD6C" w14:textId="77777777" w:rsidTr="00331DEF">
        <w:trPr>
          <w:jc w:val="center"/>
          <w:ins w:id="227" w:author="vivo" w:date="2022-04-20T20:13:00Z"/>
        </w:trPr>
        <w:tc>
          <w:tcPr>
            <w:tcW w:w="1132" w:type="dxa"/>
            <w:tcBorders>
              <w:top w:val="single" w:sz="6" w:space="0" w:color="auto"/>
              <w:left w:val="single" w:sz="4" w:space="0" w:color="auto"/>
              <w:bottom w:val="nil"/>
              <w:right w:val="single" w:sz="6" w:space="0" w:color="auto"/>
            </w:tcBorders>
            <w:vAlign w:val="center"/>
            <w:hideMark/>
          </w:tcPr>
          <w:p w14:paraId="7CF868FE" w14:textId="77777777" w:rsidR="00DC30E7" w:rsidRDefault="00DC30E7" w:rsidP="00DD494C">
            <w:pPr>
              <w:pStyle w:val="TAC"/>
              <w:rPr>
                <w:ins w:id="228" w:author="vivo" w:date="2022-04-20T20:13:00Z"/>
              </w:rPr>
            </w:pPr>
            <w:ins w:id="229" w:author="vivo" w:date="2022-04-20T20:13:00Z">
              <w:r>
                <w:rPr>
                  <w:rFonts w:cs="Arial"/>
                  <w:szCs w:val="18"/>
                </w:rPr>
                <w:t>± [30+56]</w:t>
              </w:r>
            </w:ins>
          </w:p>
        </w:tc>
        <w:tc>
          <w:tcPr>
            <w:tcW w:w="715" w:type="dxa"/>
            <w:tcBorders>
              <w:top w:val="nil"/>
              <w:left w:val="single" w:sz="4" w:space="0" w:color="auto"/>
              <w:bottom w:val="nil"/>
              <w:right w:val="single" w:sz="4" w:space="0" w:color="auto"/>
            </w:tcBorders>
            <w:vAlign w:val="center"/>
            <w:hideMark/>
          </w:tcPr>
          <w:p w14:paraId="60E0E523" w14:textId="77777777" w:rsidR="00DC30E7" w:rsidRDefault="00DC30E7" w:rsidP="00DD494C">
            <w:pPr>
              <w:pStyle w:val="TAC"/>
              <w:rPr>
                <w:ins w:id="230" w:author="vivo" w:date="2022-04-20T20:13: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C35C23" w14:textId="77777777" w:rsidR="00DC30E7" w:rsidRDefault="00DC30E7" w:rsidP="00DD494C">
            <w:pPr>
              <w:pStyle w:val="TAC"/>
              <w:rPr>
                <w:ins w:id="231" w:author="vivo" w:date="2022-04-20T20:13:00Z"/>
              </w:rPr>
            </w:pPr>
            <w:proofErr w:type="gramStart"/>
            <w:ins w:id="232" w:author="vivo" w:date="2022-04-20T20:13: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7B27E30" w14:textId="77777777" w:rsidR="00DC30E7" w:rsidRDefault="00DC30E7" w:rsidP="00DD494C">
            <w:pPr>
              <w:pStyle w:val="TAC"/>
              <w:rPr>
                <w:ins w:id="233" w:author="vivo" w:date="2022-04-20T20:13:00Z"/>
              </w:rPr>
            </w:pPr>
          </w:p>
        </w:tc>
        <w:tc>
          <w:tcPr>
            <w:tcW w:w="1832" w:type="dxa"/>
            <w:tcBorders>
              <w:top w:val="single" w:sz="4" w:space="0" w:color="auto"/>
              <w:left w:val="single" w:sz="4" w:space="0" w:color="auto"/>
              <w:bottom w:val="single" w:sz="4" w:space="0" w:color="auto"/>
              <w:right w:val="single" w:sz="4" w:space="0" w:color="auto"/>
            </w:tcBorders>
            <w:hideMark/>
          </w:tcPr>
          <w:p w14:paraId="359FB840" w14:textId="77777777" w:rsidR="00DC30E7" w:rsidRDefault="00DC30E7" w:rsidP="00DD494C">
            <w:pPr>
              <w:pStyle w:val="TAC"/>
              <w:rPr>
                <w:ins w:id="234" w:author="vivo" w:date="2022-04-20T20:13:00Z"/>
              </w:rPr>
            </w:pPr>
            <w:proofErr w:type="gramStart"/>
            <w:ins w:id="235" w:author="vivo" w:date="2022-04-20T20:13: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B6C4DA9" w14:textId="77777777" w:rsidR="00DC30E7" w:rsidRDefault="00DC30E7" w:rsidP="00DD494C">
            <w:pPr>
              <w:pStyle w:val="TAC"/>
              <w:rPr>
                <w:ins w:id="236" w:author="vivo" w:date="2022-04-20T20:13:00Z"/>
              </w:rPr>
            </w:pPr>
            <w:ins w:id="237" w:author="vivo" w:date="2022-04-20T20:13: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4EC2124" w14:textId="77777777" w:rsidR="00DC30E7" w:rsidRDefault="00DC30E7" w:rsidP="00DD494C">
            <w:pPr>
              <w:pStyle w:val="TAC"/>
              <w:rPr>
                <w:ins w:id="238" w:author="vivo" w:date="2022-04-20T20:13:00Z"/>
              </w:rPr>
            </w:pPr>
            <w:ins w:id="239" w:author="vivo" w:date="2022-04-20T20:13: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1C02643" w14:textId="77777777" w:rsidR="00DC30E7" w:rsidRDefault="00DC30E7" w:rsidP="00DD494C">
            <w:pPr>
              <w:pStyle w:val="TAC"/>
              <w:rPr>
                <w:ins w:id="240" w:author="vivo" w:date="2022-04-20T20:13:00Z"/>
              </w:rPr>
            </w:pPr>
            <w:ins w:id="241" w:author="vivo" w:date="2022-04-20T20:13:00Z">
              <w:r>
                <w:t>Note 6</w:t>
              </w:r>
            </w:ins>
          </w:p>
        </w:tc>
      </w:tr>
      <w:tr w:rsidR="00DC30E7" w14:paraId="2C65B0EF" w14:textId="77777777" w:rsidTr="00331DEF">
        <w:trPr>
          <w:trHeight w:val="24"/>
          <w:jc w:val="center"/>
          <w:ins w:id="242" w:author="vivo" w:date="2022-04-20T20:13:00Z"/>
        </w:trPr>
        <w:tc>
          <w:tcPr>
            <w:tcW w:w="1132" w:type="dxa"/>
            <w:tcBorders>
              <w:top w:val="single" w:sz="6" w:space="0" w:color="auto"/>
              <w:left w:val="single" w:sz="4" w:space="0" w:color="auto"/>
              <w:bottom w:val="nil"/>
              <w:right w:val="single" w:sz="6" w:space="0" w:color="auto"/>
            </w:tcBorders>
            <w:vAlign w:val="center"/>
            <w:hideMark/>
          </w:tcPr>
          <w:p w14:paraId="2FD78CFC" w14:textId="77777777" w:rsidR="00DC30E7" w:rsidRDefault="00DC30E7" w:rsidP="00DD494C">
            <w:pPr>
              <w:pStyle w:val="TAC"/>
              <w:rPr>
                <w:ins w:id="243" w:author="vivo" w:date="2022-04-20T20:13:00Z"/>
              </w:rPr>
            </w:pPr>
            <w:ins w:id="244" w:author="vivo" w:date="2022-04-20T20:13:00Z">
              <w:r>
                <w:rPr>
                  <w:rFonts w:cs="Arial"/>
                  <w:szCs w:val="18"/>
                </w:rPr>
                <w:t>± [57+80]</w:t>
              </w:r>
            </w:ins>
          </w:p>
        </w:tc>
        <w:tc>
          <w:tcPr>
            <w:tcW w:w="715" w:type="dxa"/>
            <w:tcBorders>
              <w:top w:val="nil"/>
              <w:left w:val="single" w:sz="4" w:space="0" w:color="auto"/>
              <w:bottom w:val="nil"/>
              <w:right w:val="single" w:sz="4" w:space="0" w:color="auto"/>
            </w:tcBorders>
            <w:vAlign w:val="center"/>
          </w:tcPr>
          <w:p w14:paraId="7B487496" w14:textId="77777777" w:rsidR="00DC30E7" w:rsidRDefault="00DC30E7" w:rsidP="00DD494C">
            <w:pPr>
              <w:pStyle w:val="TAC"/>
              <w:rPr>
                <w:ins w:id="245" w:author="vivo" w:date="2022-04-20T20:13:00Z"/>
                <w:lang w:val="sv-SE"/>
              </w:rPr>
            </w:pPr>
          </w:p>
        </w:tc>
        <w:tc>
          <w:tcPr>
            <w:tcW w:w="1133" w:type="dxa"/>
            <w:tcBorders>
              <w:top w:val="single" w:sz="4" w:space="0" w:color="auto"/>
              <w:left w:val="single" w:sz="4" w:space="0" w:color="auto"/>
              <w:bottom w:val="nil"/>
              <w:right w:val="single" w:sz="4" w:space="0" w:color="auto"/>
            </w:tcBorders>
            <w:hideMark/>
          </w:tcPr>
          <w:p w14:paraId="25ADA4EA" w14:textId="77777777" w:rsidR="00DC30E7" w:rsidRDefault="00DC30E7" w:rsidP="00DD494C">
            <w:pPr>
              <w:pStyle w:val="TAC"/>
              <w:rPr>
                <w:ins w:id="246" w:author="vivo" w:date="2022-04-20T20:13:00Z"/>
              </w:rPr>
            </w:pPr>
            <w:proofErr w:type="gramStart"/>
            <w:ins w:id="247" w:author="vivo" w:date="2022-04-20T20:13: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119C79C1" w14:textId="77777777" w:rsidR="00DC30E7" w:rsidRDefault="00DC30E7" w:rsidP="00DD494C">
            <w:pPr>
              <w:pStyle w:val="TAC"/>
              <w:rPr>
                <w:ins w:id="248" w:author="vivo" w:date="2022-04-20T20:13:00Z"/>
              </w:rPr>
            </w:pPr>
            <w:ins w:id="249" w:author="vivo" w:date="2022-04-20T20:13:00Z">
              <w:r>
                <w:t>30</w:t>
              </w:r>
            </w:ins>
          </w:p>
        </w:tc>
        <w:tc>
          <w:tcPr>
            <w:tcW w:w="1832" w:type="dxa"/>
            <w:tcBorders>
              <w:top w:val="single" w:sz="4" w:space="0" w:color="auto"/>
              <w:left w:val="single" w:sz="4" w:space="0" w:color="auto"/>
              <w:bottom w:val="nil"/>
              <w:right w:val="single" w:sz="4" w:space="0" w:color="auto"/>
            </w:tcBorders>
            <w:hideMark/>
          </w:tcPr>
          <w:p w14:paraId="3AF7A54C" w14:textId="77777777" w:rsidR="00DC30E7" w:rsidRDefault="00DC30E7" w:rsidP="00DD494C">
            <w:pPr>
              <w:pStyle w:val="TAC"/>
              <w:rPr>
                <w:ins w:id="250" w:author="vivo" w:date="2022-04-20T20:13:00Z"/>
              </w:rPr>
            </w:pPr>
            <w:proofErr w:type="gramStart"/>
            <w:ins w:id="251" w:author="vivo" w:date="2022-04-20T20:13: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98D39B0" w14:textId="77777777" w:rsidR="00DC30E7" w:rsidRDefault="00DC30E7" w:rsidP="00DD494C">
            <w:pPr>
              <w:pStyle w:val="TAC"/>
              <w:rPr>
                <w:ins w:id="252" w:author="vivo" w:date="2022-04-20T20:13:00Z"/>
              </w:rPr>
            </w:pPr>
            <w:ins w:id="253" w:author="vivo" w:date="2022-04-20T20:13:00Z">
              <w:r>
                <w:t>NR_FDD_FR1_A, NR_TDD_FR1_A,</w:t>
              </w:r>
            </w:ins>
          </w:p>
          <w:p w14:paraId="49EAF00D" w14:textId="77777777" w:rsidR="00DC30E7" w:rsidRDefault="00DC30E7" w:rsidP="00DD494C">
            <w:pPr>
              <w:pStyle w:val="TAC"/>
              <w:rPr>
                <w:ins w:id="254" w:author="vivo" w:date="2022-04-20T20:13:00Z"/>
              </w:rPr>
            </w:pPr>
            <w:ins w:id="255" w:author="vivo" w:date="2022-04-20T20:13: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507F7C4" w14:textId="77777777" w:rsidR="00DC30E7" w:rsidRDefault="00DC30E7" w:rsidP="00DD494C">
            <w:pPr>
              <w:pStyle w:val="TAC"/>
              <w:rPr>
                <w:ins w:id="256" w:author="vivo" w:date="2022-04-20T20:13:00Z"/>
              </w:rPr>
            </w:pPr>
            <w:ins w:id="257" w:author="vivo" w:date="2022-04-20T20:13:00Z">
              <w:r>
                <w:t>-118</w:t>
              </w:r>
            </w:ins>
          </w:p>
        </w:tc>
        <w:tc>
          <w:tcPr>
            <w:tcW w:w="1123" w:type="dxa"/>
            <w:tcBorders>
              <w:top w:val="single" w:sz="4" w:space="0" w:color="auto"/>
              <w:left w:val="single" w:sz="4" w:space="0" w:color="auto"/>
              <w:bottom w:val="nil"/>
              <w:right w:val="single" w:sz="4" w:space="0" w:color="auto"/>
            </w:tcBorders>
            <w:hideMark/>
          </w:tcPr>
          <w:p w14:paraId="2DB8FA43" w14:textId="77777777" w:rsidR="00DC30E7" w:rsidRDefault="00DC30E7" w:rsidP="00DD494C">
            <w:pPr>
              <w:pStyle w:val="TAC"/>
              <w:rPr>
                <w:ins w:id="258" w:author="vivo" w:date="2022-04-20T20:13:00Z"/>
              </w:rPr>
            </w:pPr>
            <w:ins w:id="259" w:author="vivo" w:date="2022-04-20T20:13:00Z">
              <w:r>
                <w:t>-50</w:t>
              </w:r>
            </w:ins>
          </w:p>
        </w:tc>
      </w:tr>
      <w:tr w:rsidR="00DC30E7" w14:paraId="372035AC" w14:textId="77777777" w:rsidTr="00331DEF">
        <w:trPr>
          <w:trHeight w:val="21"/>
          <w:jc w:val="center"/>
          <w:ins w:id="260" w:author="vivo" w:date="2022-04-20T20:13:00Z"/>
        </w:trPr>
        <w:tc>
          <w:tcPr>
            <w:tcW w:w="1132" w:type="dxa"/>
            <w:tcBorders>
              <w:top w:val="nil"/>
              <w:left w:val="single" w:sz="4" w:space="0" w:color="auto"/>
              <w:bottom w:val="nil"/>
              <w:right w:val="single" w:sz="6" w:space="0" w:color="auto"/>
            </w:tcBorders>
            <w:vAlign w:val="center"/>
            <w:hideMark/>
          </w:tcPr>
          <w:p w14:paraId="54419D6F" w14:textId="77777777" w:rsidR="00DC30E7" w:rsidRDefault="00DC30E7" w:rsidP="00DD494C">
            <w:pPr>
              <w:pStyle w:val="TAC"/>
              <w:rPr>
                <w:ins w:id="261" w:author="vivo" w:date="2022-04-20T20:13:00Z"/>
              </w:rPr>
            </w:pPr>
          </w:p>
        </w:tc>
        <w:tc>
          <w:tcPr>
            <w:tcW w:w="715" w:type="dxa"/>
            <w:tcBorders>
              <w:top w:val="nil"/>
              <w:left w:val="single" w:sz="4" w:space="0" w:color="auto"/>
              <w:bottom w:val="nil"/>
              <w:right w:val="single" w:sz="4" w:space="0" w:color="auto"/>
            </w:tcBorders>
            <w:vAlign w:val="center"/>
            <w:hideMark/>
          </w:tcPr>
          <w:p w14:paraId="744198A4" w14:textId="77777777" w:rsidR="00DC30E7" w:rsidRDefault="00DC30E7" w:rsidP="00DD494C">
            <w:pPr>
              <w:pStyle w:val="TAC"/>
              <w:rPr>
                <w:ins w:id="262" w:author="vivo" w:date="2022-04-20T20:13:00Z"/>
                <w:lang w:val="sv-SE"/>
              </w:rPr>
            </w:pPr>
          </w:p>
        </w:tc>
        <w:tc>
          <w:tcPr>
            <w:tcW w:w="1133" w:type="dxa"/>
            <w:tcBorders>
              <w:top w:val="nil"/>
              <w:left w:val="single" w:sz="4" w:space="0" w:color="auto"/>
              <w:bottom w:val="nil"/>
              <w:right w:val="single" w:sz="4" w:space="0" w:color="auto"/>
            </w:tcBorders>
            <w:vAlign w:val="center"/>
            <w:hideMark/>
          </w:tcPr>
          <w:p w14:paraId="1389CC4F" w14:textId="77777777" w:rsidR="00DC30E7" w:rsidRDefault="00DC30E7" w:rsidP="00DD494C">
            <w:pPr>
              <w:pStyle w:val="TAC"/>
              <w:rPr>
                <w:ins w:id="263" w:author="vivo" w:date="2022-04-20T20:13:00Z"/>
              </w:rPr>
            </w:pPr>
          </w:p>
        </w:tc>
        <w:tc>
          <w:tcPr>
            <w:tcW w:w="709" w:type="dxa"/>
            <w:tcBorders>
              <w:top w:val="nil"/>
              <w:left w:val="single" w:sz="4" w:space="0" w:color="auto"/>
              <w:bottom w:val="nil"/>
              <w:right w:val="single" w:sz="4" w:space="0" w:color="auto"/>
            </w:tcBorders>
            <w:vAlign w:val="center"/>
            <w:hideMark/>
          </w:tcPr>
          <w:p w14:paraId="286FA893" w14:textId="77777777" w:rsidR="00DC30E7" w:rsidRDefault="00DC30E7" w:rsidP="00DD494C">
            <w:pPr>
              <w:pStyle w:val="TAC"/>
              <w:rPr>
                <w:ins w:id="264" w:author="vivo" w:date="2022-04-20T20:13:00Z"/>
              </w:rPr>
            </w:pPr>
          </w:p>
        </w:tc>
        <w:tc>
          <w:tcPr>
            <w:tcW w:w="1832" w:type="dxa"/>
            <w:tcBorders>
              <w:top w:val="nil"/>
              <w:left w:val="single" w:sz="4" w:space="0" w:color="auto"/>
              <w:bottom w:val="nil"/>
              <w:right w:val="single" w:sz="4" w:space="0" w:color="auto"/>
            </w:tcBorders>
            <w:vAlign w:val="center"/>
            <w:hideMark/>
          </w:tcPr>
          <w:p w14:paraId="5EA2D9E1" w14:textId="77777777" w:rsidR="00DC30E7" w:rsidRDefault="00DC30E7" w:rsidP="00DD494C">
            <w:pPr>
              <w:pStyle w:val="TAC"/>
              <w:rPr>
                <w:ins w:id="265"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8D7BB5" w14:textId="77777777" w:rsidR="00DC30E7" w:rsidRDefault="00DC30E7" w:rsidP="00DD494C">
            <w:pPr>
              <w:pStyle w:val="TAC"/>
              <w:rPr>
                <w:ins w:id="266" w:author="vivo" w:date="2022-04-20T20:13:00Z"/>
              </w:rPr>
            </w:pPr>
            <w:ins w:id="267" w:author="vivo" w:date="2022-04-20T20:13: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6CFA8F7" w14:textId="77777777" w:rsidR="00DC30E7" w:rsidRDefault="00DC30E7" w:rsidP="00DD494C">
            <w:pPr>
              <w:pStyle w:val="TAC"/>
              <w:rPr>
                <w:ins w:id="268" w:author="vivo" w:date="2022-04-20T20:13:00Z"/>
              </w:rPr>
            </w:pPr>
            <w:ins w:id="269" w:author="vivo" w:date="2022-04-20T20:13:00Z">
              <w:r>
                <w:t>-117.5</w:t>
              </w:r>
            </w:ins>
          </w:p>
        </w:tc>
        <w:tc>
          <w:tcPr>
            <w:tcW w:w="1123" w:type="dxa"/>
            <w:tcBorders>
              <w:top w:val="nil"/>
              <w:left w:val="single" w:sz="4" w:space="0" w:color="auto"/>
              <w:bottom w:val="nil"/>
              <w:right w:val="single" w:sz="4" w:space="0" w:color="auto"/>
            </w:tcBorders>
            <w:vAlign w:val="center"/>
            <w:hideMark/>
          </w:tcPr>
          <w:p w14:paraId="7792003E" w14:textId="77777777" w:rsidR="00DC30E7" w:rsidRDefault="00DC30E7" w:rsidP="00DD494C">
            <w:pPr>
              <w:pStyle w:val="TAC"/>
              <w:rPr>
                <w:ins w:id="270" w:author="vivo" w:date="2022-04-20T20:13:00Z"/>
              </w:rPr>
            </w:pPr>
          </w:p>
        </w:tc>
      </w:tr>
      <w:tr w:rsidR="00DC30E7" w14:paraId="45359B80" w14:textId="77777777" w:rsidTr="00331DEF">
        <w:trPr>
          <w:trHeight w:val="21"/>
          <w:jc w:val="center"/>
          <w:ins w:id="271" w:author="vivo" w:date="2022-04-20T20:13:00Z"/>
        </w:trPr>
        <w:tc>
          <w:tcPr>
            <w:tcW w:w="1132" w:type="dxa"/>
            <w:tcBorders>
              <w:top w:val="nil"/>
              <w:left w:val="single" w:sz="4" w:space="0" w:color="auto"/>
              <w:bottom w:val="nil"/>
              <w:right w:val="single" w:sz="6" w:space="0" w:color="auto"/>
            </w:tcBorders>
            <w:vAlign w:val="center"/>
            <w:hideMark/>
          </w:tcPr>
          <w:p w14:paraId="69B7D7BB" w14:textId="77777777" w:rsidR="00DC30E7" w:rsidRDefault="00DC30E7" w:rsidP="00DD494C">
            <w:pPr>
              <w:pStyle w:val="TAC"/>
              <w:rPr>
                <w:ins w:id="272" w:author="vivo" w:date="2022-04-20T20:13:00Z"/>
              </w:rPr>
            </w:pPr>
          </w:p>
        </w:tc>
        <w:tc>
          <w:tcPr>
            <w:tcW w:w="715" w:type="dxa"/>
            <w:tcBorders>
              <w:top w:val="nil"/>
              <w:left w:val="single" w:sz="4" w:space="0" w:color="auto"/>
              <w:bottom w:val="nil"/>
              <w:right w:val="single" w:sz="4" w:space="0" w:color="auto"/>
            </w:tcBorders>
            <w:vAlign w:val="center"/>
            <w:hideMark/>
          </w:tcPr>
          <w:p w14:paraId="4CDC0F61" w14:textId="77777777" w:rsidR="00DC30E7" w:rsidRDefault="00DC30E7" w:rsidP="00DD494C">
            <w:pPr>
              <w:pStyle w:val="TAC"/>
              <w:rPr>
                <w:ins w:id="273" w:author="vivo" w:date="2022-04-20T20:13:00Z"/>
                <w:lang w:val="sv-SE"/>
              </w:rPr>
            </w:pPr>
          </w:p>
        </w:tc>
        <w:tc>
          <w:tcPr>
            <w:tcW w:w="1133" w:type="dxa"/>
            <w:tcBorders>
              <w:top w:val="nil"/>
              <w:left w:val="single" w:sz="4" w:space="0" w:color="auto"/>
              <w:bottom w:val="nil"/>
              <w:right w:val="single" w:sz="4" w:space="0" w:color="auto"/>
            </w:tcBorders>
            <w:vAlign w:val="center"/>
            <w:hideMark/>
          </w:tcPr>
          <w:p w14:paraId="3146CC0A" w14:textId="77777777" w:rsidR="00DC30E7" w:rsidRDefault="00DC30E7" w:rsidP="00DD494C">
            <w:pPr>
              <w:pStyle w:val="TAC"/>
              <w:rPr>
                <w:ins w:id="274" w:author="vivo" w:date="2022-04-20T20:13:00Z"/>
              </w:rPr>
            </w:pPr>
          </w:p>
        </w:tc>
        <w:tc>
          <w:tcPr>
            <w:tcW w:w="709" w:type="dxa"/>
            <w:tcBorders>
              <w:top w:val="nil"/>
              <w:left w:val="single" w:sz="4" w:space="0" w:color="auto"/>
              <w:bottom w:val="nil"/>
              <w:right w:val="single" w:sz="4" w:space="0" w:color="auto"/>
            </w:tcBorders>
            <w:vAlign w:val="center"/>
            <w:hideMark/>
          </w:tcPr>
          <w:p w14:paraId="040E6045" w14:textId="77777777" w:rsidR="00DC30E7" w:rsidRDefault="00DC30E7" w:rsidP="00DD494C">
            <w:pPr>
              <w:pStyle w:val="TAC"/>
              <w:rPr>
                <w:ins w:id="275" w:author="vivo" w:date="2022-04-20T20:13:00Z"/>
              </w:rPr>
            </w:pPr>
          </w:p>
        </w:tc>
        <w:tc>
          <w:tcPr>
            <w:tcW w:w="1832" w:type="dxa"/>
            <w:tcBorders>
              <w:top w:val="nil"/>
              <w:left w:val="single" w:sz="4" w:space="0" w:color="auto"/>
              <w:bottom w:val="nil"/>
              <w:right w:val="single" w:sz="4" w:space="0" w:color="auto"/>
            </w:tcBorders>
            <w:vAlign w:val="center"/>
            <w:hideMark/>
          </w:tcPr>
          <w:p w14:paraId="368FF93B" w14:textId="77777777" w:rsidR="00DC30E7" w:rsidRDefault="00DC30E7" w:rsidP="00DD494C">
            <w:pPr>
              <w:pStyle w:val="TAC"/>
              <w:rPr>
                <w:ins w:id="276"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590ED2" w14:textId="77777777" w:rsidR="00DC30E7" w:rsidRDefault="00DC30E7" w:rsidP="00DD494C">
            <w:pPr>
              <w:pStyle w:val="TAC"/>
              <w:rPr>
                <w:ins w:id="277" w:author="vivo" w:date="2022-04-20T20:13:00Z"/>
              </w:rPr>
            </w:pPr>
            <w:ins w:id="278" w:author="vivo" w:date="2022-04-20T20:13: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F9A6595" w14:textId="77777777" w:rsidR="00DC30E7" w:rsidRDefault="00DC30E7" w:rsidP="00DD494C">
            <w:pPr>
              <w:pStyle w:val="TAC"/>
              <w:rPr>
                <w:ins w:id="279" w:author="vivo" w:date="2022-04-20T20:13:00Z"/>
              </w:rPr>
            </w:pPr>
            <w:ins w:id="280" w:author="vivo" w:date="2022-04-20T20:13:00Z">
              <w:r>
                <w:t>-117</w:t>
              </w:r>
            </w:ins>
          </w:p>
        </w:tc>
        <w:tc>
          <w:tcPr>
            <w:tcW w:w="1123" w:type="dxa"/>
            <w:tcBorders>
              <w:top w:val="nil"/>
              <w:left w:val="single" w:sz="4" w:space="0" w:color="auto"/>
              <w:bottom w:val="nil"/>
              <w:right w:val="single" w:sz="4" w:space="0" w:color="auto"/>
            </w:tcBorders>
            <w:vAlign w:val="center"/>
            <w:hideMark/>
          </w:tcPr>
          <w:p w14:paraId="3137D00F" w14:textId="77777777" w:rsidR="00DC30E7" w:rsidRDefault="00DC30E7" w:rsidP="00DD494C">
            <w:pPr>
              <w:pStyle w:val="TAC"/>
              <w:rPr>
                <w:ins w:id="281" w:author="vivo" w:date="2022-04-20T20:13:00Z"/>
              </w:rPr>
            </w:pPr>
          </w:p>
        </w:tc>
      </w:tr>
      <w:tr w:rsidR="00DC30E7" w14:paraId="4788F655" w14:textId="77777777" w:rsidTr="00331DEF">
        <w:trPr>
          <w:trHeight w:val="21"/>
          <w:jc w:val="center"/>
          <w:ins w:id="282" w:author="vivo" w:date="2022-04-20T20:13:00Z"/>
        </w:trPr>
        <w:tc>
          <w:tcPr>
            <w:tcW w:w="1132" w:type="dxa"/>
            <w:tcBorders>
              <w:top w:val="nil"/>
              <w:left w:val="single" w:sz="4" w:space="0" w:color="auto"/>
              <w:bottom w:val="nil"/>
              <w:right w:val="single" w:sz="6" w:space="0" w:color="auto"/>
            </w:tcBorders>
            <w:vAlign w:val="center"/>
            <w:hideMark/>
          </w:tcPr>
          <w:p w14:paraId="349B655A" w14:textId="77777777" w:rsidR="00DC30E7" w:rsidRDefault="00DC30E7" w:rsidP="00DD494C">
            <w:pPr>
              <w:pStyle w:val="TAC"/>
              <w:rPr>
                <w:ins w:id="283" w:author="vivo" w:date="2022-04-20T20:13:00Z"/>
              </w:rPr>
            </w:pPr>
          </w:p>
        </w:tc>
        <w:tc>
          <w:tcPr>
            <w:tcW w:w="715" w:type="dxa"/>
            <w:tcBorders>
              <w:top w:val="nil"/>
              <w:left w:val="single" w:sz="4" w:space="0" w:color="auto"/>
              <w:bottom w:val="nil"/>
              <w:right w:val="single" w:sz="4" w:space="0" w:color="auto"/>
            </w:tcBorders>
            <w:vAlign w:val="center"/>
            <w:hideMark/>
          </w:tcPr>
          <w:p w14:paraId="488BFE18" w14:textId="77777777" w:rsidR="00DC30E7" w:rsidRDefault="00DC30E7" w:rsidP="00DD494C">
            <w:pPr>
              <w:pStyle w:val="TAC"/>
              <w:rPr>
                <w:ins w:id="284" w:author="vivo" w:date="2022-04-20T20:13:00Z"/>
                <w:lang w:val="sv-SE"/>
              </w:rPr>
            </w:pPr>
          </w:p>
        </w:tc>
        <w:tc>
          <w:tcPr>
            <w:tcW w:w="1133" w:type="dxa"/>
            <w:tcBorders>
              <w:top w:val="nil"/>
              <w:left w:val="single" w:sz="4" w:space="0" w:color="auto"/>
              <w:bottom w:val="nil"/>
              <w:right w:val="single" w:sz="4" w:space="0" w:color="auto"/>
            </w:tcBorders>
            <w:vAlign w:val="center"/>
            <w:hideMark/>
          </w:tcPr>
          <w:p w14:paraId="3D9FB4BD" w14:textId="77777777" w:rsidR="00DC30E7" w:rsidRDefault="00DC30E7" w:rsidP="00DD494C">
            <w:pPr>
              <w:pStyle w:val="TAC"/>
              <w:rPr>
                <w:ins w:id="285" w:author="vivo" w:date="2022-04-20T20:13:00Z"/>
              </w:rPr>
            </w:pPr>
          </w:p>
        </w:tc>
        <w:tc>
          <w:tcPr>
            <w:tcW w:w="709" w:type="dxa"/>
            <w:tcBorders>
              <w:top w:val="nil"/>
              <w:left w:val="single" w:sz="4" w:space="0" w:color="auto"/>
              <w:bottom w:val="nil"/>
              <w:right w:val="single" w:sz="4" w:space="0" w:color="auto"/>
            </w:tcBorders>
            <w:vAlign w:val="center"/>
            <w:hideMark/>
          </w:tcPr>
          <w:p w14:paraId="32E57E38" w14:textId="77777777" w:rsidR="00DC30E7" w:rsidRDefault="00DC30E7" w:rsidP="00DD494C">
            <w:pPr>
              <w:pStyle w:val="TAC"/>
              <w:rPr>
                <w:ins w:id="286" w:author="vivo" w:date="2022-04-20T20:13:00Z"/>
              </w:rPr>
            </w:pPr>
          </w:p>
        </w:tc>
        <w:tc>
          <w:tcPr>
            <w:tcW w:w="1832" w:type="dxa"/>
            <w:tcBorders>
              <w:top w:val="nil"/>
              <w:left w:val="single" w:sz="4" w:space="0" w:color="auto"/>
              <w:bottom w:val="nil"/>
              <w:right w:val="single" w:sz="4" w:space="0" w:color="auto"/>
            </w:tcBorders>
            <w:vAlign w:val="center"/>
            <w:hideMark/>
          </w:tcPr>
          <w:p w14:paraId="2927EFBB" w14:textId="77777777" w:rsidR="00DC30E7" w:rsidRDefault="00DC30E7" w:rsidP="00DD494C">
            <w:pPr>
              <w:pStyle w:val="TAC"/>
              <w:rPr>
                <w:ins w:id="287"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24940C" w14:textId="77777777" w:rsidR="00DC30E7" w:rsidRDefault="00DC30E7" w:rsidP="00DD494C">
            <w:pPr>
              <w:pStyle w:val="TAC"/>
              <w:rPr>
                <w:ins w:id="288" w:author="vivo" w:date="2022-04-20T20:13:00Z"/>
                <w:lang w:val="sv-SE"/>
              </w:rPr>
            </w:pPr>
            <w:ins w:id="289" w:author="vivo" w:date="2022-04-20T20:13: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2509CA1" w14:textId="77777777" w:rsidR="00DC30E7" w:rsidRDefault="00DC30E7" w:rsidP="00DD494C">
            <w:pPr>
              <w:pStyle w:val="TAC"/>
              <w:rPr>
                <w:ins w:id="290" w:author="vivo" w:date="2022-04-20T20:13:00Z"/>
                <w:lang w:val="sv-SE"/>
              </w:rPr>
            </w:pPr>
            <w:ins w:id="291" w:author="vivo" w:date="2022-04-20T20:13:00Z">
              <w:r>
                <w:t>-116.5</w:t>
              </w:r>
            </w:ins>
          </w:p>
        </w:tc>
        <w:tc>
          <w:tcPr>
            <w:tcW w:w="1123" w:type="dxa"/>
            <w:tcBorders>
              <w:top w:val="nil"/>
              <w:left w:val="single" w:sz="4" w:space="0" w:color="auto"/>
              <w:bottom w:val="nil"/>
              <w:right w:val="single" w:sz="4" w:space="0" w:color="auto"/>
            </w:tcBorders>
            <w:vAlign w:val="center"/>
            <w:hideMark/>
          </w:tcPr>
          <w:p w14:paraId="0995812B" w14:textId="77777777" w:rsidR="00DC30E7" w:rsidRDefault="00DC30E7" w:rsidP="00DD494C">
            <w:pPr>
              <w:pStyle w:val="TAC"/>
              <w:rPr>
                <w:ins w:id="292" w:author="vivo" w:date="2022-04-20T20:13:00Z"/>
              </w:rPr>
            </w:pPr>
          </w:p>
        </w:tc>
      </w:tr>
      <w:tr w:rsidR="00DC30E7" w14:paraId="3249D7BE" w14:textId="77777777" w:rsidTr="00331DEF">
        <w:trPr>
          <w:trHeight w:val="21"/>
          <w:jc w:val="center"/>
          <w:ins w:id="293" w:author="vivo" w:date="2022-04-20T20:13:00Z"/>
        </w:trPr>
        <w:tc>
          <w:tcPr>
            <w:tcW w:w="1132" w:type="dxa"/>
            <w:tcBorders>
              <w:top w:val="nil"/>
              <w:left w:val="single" w:sz="4" w:space="0" w:color="auto"/>
              <w:bottom w:val="nil"/>
              <w:right w:val="single" w:sz="6" w:space="0" w:color="auto"/>
            </w:tcBorders>
            <w:vAlign w:val="center"/>
            <w:hideMark/>
          </w:tcPr>
          <w:p w14:paraId="6C5EFF0E" w14:textId="77777777" w:rsidR="00DC30E7" w:rsidRDefault="00DC30E7" w:rsidP="00DD494C">
            <w:pPr>
              <w:pStyle w:val="TAC"/>
              <w:rPr>
                <w:ins w:id="294" w:author="vivo" w:date="2022-04-20T20:13:00Z"/>
              </w:rPr>
            </w:pPr>
          </w:p>
        </w:tc>
        <w:tc>
          <w:tcPr>
            <w:tcW w:w="715" w:type="dxa"/>
            <w:tcBorders>
              <w:top w:val="nil"/>
              <w:left w:val="single" w:sz="4" w:space="0" w:color="auto"/>
              <w:bottom w:val="nil"/>
              <w:right w:val="single" w:sz="4" w:space="0" w:color="auto"/>
            </w:tcBorders>
            <w:vAlign w:val="center"/>
            <w:hideMark/>
          </w:tcPr>
          <w:p w14:paraId="136BB6AC" w14:textId="77777777" w:rsidR="00DC30E7" w:rsidRDefault="00DC30E7" w:rsidP="00DD494C">
            <w:pPr>
              <w:pStyle w:val="TAC"/>
              <w:rPr>
                <w:ins w:id="295" w:author="vivo" w:date="2022-04-20T20:13:00Z"/>
                <w:lang w:val="sv-SE"/>
              </w:rPr>
            </w:pPr>
          </w:p>
        </w:tc>
        <w:tc>
          <w:tcPr>
            <w:tcW w:w="1133" w:type="dxa"/>
            <w:tcBorders>
              <w:top w:val="nil"/>
              <w:left w:val="single" w:sz="4" w:space="0" w:color="auto"/>
              <w:bottom w:val="nil"/>
              <w:right w:val="single" w:sz="4" w:space="0" w:color="auto"/>
            </w:tcBorders>
            <w:vAlign w:val="center"/>
            <w:hideMark/>
          </w:tcPr>
          <w:p w14:paraId="264B9E42" w14:textId="77777777" w:rsidR="00DC30E7" w:rsidRDefault="00DC30E7" w:rsidP="00DD494C">
            <w:pPr>
              <w:pStyle w:val="TAC"/>
              <w:rPr>
                <w:ins w:id="296" w:author="vivo" w:date="2022-04-20T20:13:00Z"/>
              </w:rPr>
            </w:pPr>
          </w:p>
        </w:tc>
        <w:tc>
          <w:tcPr>
            <w:tcW w:w="709" w:type="dxa"/>
            <w:tcBorders>
              <w:top w:val="nil"/>
              <w:left w:val="single" w:sz="4" w:space="0" w:color="auto"/>
              <w:bottom w:val="nil"/>
              <w:right w:val="single" w:sz="4" w:space="0" w:color="auto"/>
            </w:tcBorders>
            <w:vAlign w:val="center"/>
            <w:hideMark/>
          </w:tcPr>
          <w:p w14:paraId="3E02FF2D" w14:textId="77777777" w:rsidR="00DC30E7" w:rsidRDefault="00DC30E7" w:rsidP="00DD494C">
            <w:pPr>
              <w:pStyle w:val="TAC"/>
              <w:rPr>
                <w:ins w:id="297" w:author="vivo" w:date="2022-04-20T20:13:00Z"/>
              </w:rPr>
            </w:pPr>
          </w:p>
        </w:tc>
        <w:tc>
          <w:tcPr>
            <w:tcW w:w="1832" w:type="dxa"/>
            <w:tcBorders>
              <w:top w:val="nil"/>
              <w:left w:val="single" w:sz="4" w:space="0" w:color="auto"/>
              <w:bottom w:val="nil"/>
              <w:right w:val="single" w:sz="4" w:space="0" w:color="auto"/>
            </w:tcBorders>
            <w:vAlign w:val="center"/>
            <w:hideMark/>
          </w:tcPr>
          <w:p w14:paraId="140439D7" w14:textId="77777777" w:rsidR="00DC30E7" w:rsidRDefault="00DC30E7" w:rsidP="00DD494C">
            <w:pPr>
              <w:pStyle w:val="TAC"/>
              <w:rPr>
                <w:ins w:id="298"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2BB471" w14:textId="77777777" w:rsidR="00DC30E7" w:rsidRDefault="00DC30E7" w:rsidP="00DD494C">
            <w:pPr>
              <w:pStyle w:val="TAC"/>
              <w:rPr>
                <w:ins w:id="299" w:author="vivo" w:date="2022-04-20T20:13:00Z"/>
                <w:lang w:val="sv-SE"/>
              </w:rPr>
            </w:pPr>
            <w:ins w:id="300" w:author="vivo" w:date="2022-04-20T20:13: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04B60389" w14:textId="77777777" w:rsidR="00DC30E7" w:rsidRDefault="00DC30E7" w:rsidP="00DD494C">
            <w:pPr>
              <w:pStyle w:val="TAC"/>
              <w:rPr>
                <w:ins w:id="301" w:author="vivo" w:date="2022-04-20T20:13:00Z"/>
                <w:lang w:val="sv-SE"/>
              </w:rPr>
            </w:pPr>
            <w:ins w:id="302" w:author="vivo" w:date="2022-04-20T20:13:00Z">
              <w:r>
                <w:t>-116</w:t>
              </w:r>
            </w:ins>
          </w:p>
        </w:tc>
        <w:tc>
          <w:tcPr>
            <w:tcW w:w="1123" w:type="dxa"/>
            <w:tcBorders>
              <w:top w:val="nil"/>
              <w:left w:val="single" w:sz="4" w:space="0" w:color="auto"/>
              <w:bottom w:val="nil"/>
              <w:right w:val="single" w:sz="4" w:space="0" w:color="auto"/>
            </w:tcBorders>
            <w:vAlign w:val="center"/>
            <w:hideMark/>
          </w:tcPr>
          <w:p w14:paraId="55B23FE3" w14:textId="77777777" w:rsidR="00DC30E7" w:rsidRDefault="00DC30E7" w:rsidP="00DD494C">
            <w:pPr>
              <w:pStyle w:val="TAC"/>
              <w:rPr>
                <w:ins w:id="303" w:author="vivo" w:date="2022-04-20T20:13:00Z"/>
              </w:rPr>
            </w:pPr>
          </w:p>
        </w:tc>
      </w:tr>
      <w:tr w:rsidR="00DC30E7" w14:paraId="74E7C2A2" w14:textId="77777777" w:rsidTr="00331DEF">
        <w:trPr>
          <w:trHeight w:val="21"/>
          <w:jc w:val="center"/>
          <w:ins w:id="304" w:author="vivo" w:date="2022-04-20T20:13:00Z"/>
        </w:trPr>
        <w:tc>
          <w:tcPr>
            <w:tcW w:w="1132" w:type="dxa"/>
            <w:tcBorders>
              <w:top w:val="nil"/>
              <w:left w:val="single" w:sz="4" w:space="0" w:color="auto"/>
              <w:bottom w:val="nil"/>
              <w:right w:val="single" w:sz="6" w:space="0" w:color="auto"/>
            </w:tcBorders>
            <w:vAlign w:val="center"/>
            <w:hideMark/>
          </w:tcPr>
          <w:p w14:paraId="55E65A4E" w14:textId="77777777" w:rsidR="00DC30E7" w:rsidRDefault="00DC30E7" w:rsidP="00DD494C">
            <w:pPr>
              <w:pStyle w:val="TAC"/>
              <w:rPr>
                <w:ins w:id="305" w:author="vivo" w:date="2022-04-20T20:13:00Z"/>
              </w:rPr>
            </w:pPr>
          </w:p>
        </w:tc>
        <w:tc>
          <w:tcPr>
            <w:tcW w:w="715" w:type="dxa"/>
            <w:tcBorders>
              <w:top w:val="nil"/>
              <w:left w:val="single" w:sz="4" w:space="0" w:color="auto"/>
              <w:bottom w:val="nil"/>
              <w:right w:val="single" w:sz="4" w:space="0" w:color="auto"/>
            </w:tcBorders>
            <w:vAlign w:val="center"/>
            <w:hideMark/>
          </w:tcPr>
          <w:p w14:paraId="01234AB7" w14:textId="77777777" w:rsidR="00DC30E7" w:rsidRDefault="00DC30E7" w:rsidP="00DD494C">
            <w:pPr>
              <w:pStyle w:val="TAC"/>
              <w:rPr>
                <w:ins w:id="306" w:author="vivo" w:date="2022-04-20T20:13:00Z"/>
                <w:lang w:val="sv-SE"/>
              </w:rPr>
            </w:pPr>
          </w:p>
        </w:tc>
        <w:tc>
          <w:tcPr>
            <w:tcW w:w="1133" w:type="dxa"/>
            <w:tcBorders>
              <w:top w:val="nil"/>
              <w:left w:val="single" w:sz="4" w:space="0" w:color="auto"/>
              <w:bottom w:val="nil"/>
              <w:right w:val="single" w:sz="4" w:space="0" w:color="auto"/>
            </w:tcBorders>
            <w:vAlign w:val="center"/>
            <w:hideMark/>
          </w:tcPr>
          <w:p w14:paraId="41F602EE" w14:textId="77777777" w:rsidR="00DC30E7" w:rsidRDefault="00DC30E7" w:rsidP="00DD494C">
            <w:pPr>
              <w:pStyle w:val="TAC"/>
              <w:rPr>
                <w:ins w:id="307" w:author="vivo" w:date="2022-04-20T20:13:00Z"/>
              </w:rPr>
            </w:pPr>
          </w:p>
        </w:tc>
        <w:tc>
          <w:tcPr>
            <w:tcW w:w="709" w:type="dxa"/>
            <w:tcBorders>
              <w:top w:val="nil"/>
              <w:left w:val="single" w:sz="4" w:space="0" w:color="auto"/>
              <w:bottom w:val="nil"/>
              <w:right w:val="single" w:sz="4" w:space="0" w:color="auto"/>
            </w:tcBorders>
            <w:vAlign w:val="center"/>
            <w:hideMark/>
          </w:tcPr>
          <w:p w14:paraId="15DB4400" w14:textId="77777777" w:rsidR="00DC30E7" w:rsidRDefault="00DC30E7" w:rsidP="00DD494C">
            <w:pPr>
              <w:pStyle w:val="TAC"/>
              <w:rPr>
                <w:ins w:id="308" w:author="vivo" w:date="2022-04-20T20:13:00Z"/>
              </w:rPr>
            </w:pPr>
          </w:p>
        </w:tc>
        <w:tc>
          <w:tcPr>
            <w:tcW w:w="1832" w:type="dxa"/>
            <w:tcBorders>
              <w:top w:val="nil"/>
              <w:left w:val="single" w:sz="4" w:space="0" w:color="auto"/>
              <w:bottom w:val="nil"/>
              <w:right w:val="single" w:sz="4" w:space="0" w:color="auto"/>
            </w:tcBorders>
            <w:vAlign w:val="center"/>
            <w:hideMark/>
          </w:tcPr>
          <w:p w14:paraId="17CC6348" w14:textId="77777777" w:rsidR="00DC30E7" w:rsidRDefault="00DC30E7" w:rsidP="00DD494C">
            <w:pPr>
              <w:pStyle w:val="TAC"/>
              <w:rPr>
                <w:ins w:id="309"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098C3D" w14:textId="77777777" w:rsidR="00DC30E7" w:rsidRDefault="00DC30E7" w:rsidP="00DD494C">
            <w:pPr>
              <w:pStyle w:val="TAC"/>
              <w:rPr>
                <w:ins w:id="310" w:author="vivo" w:date="2022-04-20T20:13:00Z"/>
              </w:rPr>
            </w:pPr>
            <w:ins w:id="311" w:author="vivo" w:date="2022-04-20T20:13: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455B3C9" w14:textId="77777777" w:rsidR="00DC30E7" w:rsidRDefault="00DC30E7" w:rsidP="00DD494C">
            <w:pPr>
              <w:pStyle w:val="TAC"/>
              <w:rPr>
                <w:ins w:id="312" w:author="vivo" w:date="2022-04-20T20:13:00Z"/>
              </w:rPr>
            </w:pPr>
            <w:ins w:id="313" w:author="vivo" w:date="2022-04-20T20:13:00Z">
              <w:r>
                <w:t>-115.5</w:t>
              </w:r>
            </w:ins>
          </w:p>
        </w:tc>
        <w:tc>
          <w:tcPr>
            <w:tcW w:w="1123" w:type="dxa"/>
            <w:tcBorders>
              <w:top w:val="nil"/>
              <w:left w:val="single" w:sz="4" w:space="0" w:color="auto"/>
              <w:bottom w:val="nil"/>
              <w:right w:val="single" w:sz="4" w:space="0" w:color="auto"/>
            </w:tcBorders>
            <w:vAlign w:val="center"/>
            <w:hideMark/>
          </w:tcPr>
          <w:p w14:paraId="46DF05A1" w14:textId="77777777" w:rsidR="00DC30E7" w:rsidRDefault="00DC30E7" w:rsidP="00DD494C">
            <w:pPr>
              <w:pStyle w:val="TAC"/>
              <w:rPr>
                <w:ins w:id="314" w:author="vivo" w:date="2022-04-20T20:13:00Z"/>
              </w:rPr>
            </w:pPr>
          </w:p>
        </w:tc>
      </w:tr>
      <w:tr w:rsidR="00DC30E7" w14:paraId="253DEF8C" w14:textId="77777777" w:rsidTr="00331DEF">
        <w:trPr>
          <w:trHeight w:val="21"/>
          <w:jc w:val="center"/>
          <w:ins w:id="315" w:author="vivo" w:date="2022-04-20T20:13:00Z"/>
        </w:trPr>
        <w:tc>
          <w:tcPr>
            <w:tcW w:w="1132" w:type="dxa"/>
            <w:tcBorders>
              <w:top w:val="nil"/>
              <w:left w:val="single" w:sz="4" w:space="0" w:color="auto"/>
              <w:bottom w:val="nil"/>
              <w:right w:val="single" w:sz="6" w:space="0" w:color="auto"/>
            </w:tcBorders>
            <w:vAlign w:val="center"/>
            <w:hideMark/>
          </w:tcPr>
          <w:p w14:paraId="7A22B630" w14:textId="77777777" w:rsidR="00DC30E7" w:rsidRDefault="00DC30E7" w:rsidP="00DD494C">
            <w:pPr>
              <w:pStyle w:val="TAC"/>
              <w:rPr>
                <w:ins w:id="316" w:author="vivo" w:date="2022-04-20T20:13:00Z"/>
              </w:rPr>
            </w:pPr>
          </w:p>
        </w:tc>
        <w:tc>
          <w:tcPr>
            <w:tcW w:w="715" w:type="dxa"/>
            <w:tcBorders>
              <w:top w:val="nil"/>
              <w:left w:val="single" w:sz="4" w:space="0" w:color="auto"/>
              <w:bottom w:val="nil"/>
              <w:right w:val="single" w:sz="4" w:space="0" w:color="auto"/>
            </w:tcBorders>
            <w:vAlign w:val="center"/>
            <w:hideMark/>
          </w:tcPr>
          <w:p w14:paraId="20B43AAA" w14:textId="77777777" w:rsidR="00DC30E7" w:rsidRDefault="00DC30E7" w:rsidP="00DD494C">
            <w:pPr>
              <w:pStyle w:val="TAC"/>
              <w:rPr>
                <w:ins w:id="317" w:author="vivo" w:date="2022-04-20T20:13:00Z"/>
                <w:lang w:val="sv-SE"/>
              </w:rPr>
            </w:pPr>
          </w:p>
        </w:tc>
        <w:tc>
          <w:tcPr>
            <w:tcW w:w="1133" w:type="dxa"/>
            <w:tcBorders>
              <w:top w:val="nil"/>
              <w:left w:val="single" w:sz="4" w:space="0" w:color="auto"/>
              <w:bottom w:val="nil"/>
              <w:right w:val="single" w:sz="4" w:space="0" w:color="auto"/>
            </w:tcBorders>
            <w:vAlign w:val="center"/>
            <w:hideMark/>
          </w:tcPr>
          <w:p w14:paraId="3D3B3C89" w14:textId="77777777" w:rsidR="00DC30E7" w:rsidRDefault="00DC30E7" w:rsidP="00DD494C">
            <w:pPr>
              <w:pStyle w:val="TAC"/>
              <w:rPr>
                <w:ins w:id="318" w:author="vivo" w:date="2022-04-20T20:13:00Z"/>
              </w:rPr>
            </w:pPr>
          </w:p>
        </w:tc>
        <w:tc>
          <w:tcPr>
            <w:tcW w:w="709" w:type="dxa"/>
            <w:tcBorders>
              <w:top w:val="nil"/>
              <w:left w:val="single" w:sz="4" w:space="0" w:color="auto"/>
              <w:bottom w:val="nil"/>
              <w:right w:val="single" w:sz="4" w:space="0" w:color="auto"/>
            </w:tcBorders>
            <w:vAlign w:val="center"/>
            <w:hideMark/>
          </w:tcPr>
          <w:p w14:paraId="248E3720" w14:textId="77777777" w:rsidR="00DC30E7" w:rsidRDefault="00DC30E7" w:rsidP="00DD494C">
            <w:pPr>
              <w:pStyle w:val="TAC"/>
              <w:rPr>
                <w:ins w:id="319" w:author="vivo" w:date="2022-04-20T20:13:00Z"/>
              </w:rPr>
            </w:pPr>
          </w:p>
        </w:tc>
        <w:tc>
          <w:tcPr>
            <w:tcW w:w="1832" w:type="dxa"/>
            <w:tcBorders>
              <w:top w:val="nil"/>
              <w:left w:val="single" w:sz="4" w:space="0" w:color="auto"/>
              <w:bottom w:val="nil"/>
              <w:right w:val="single" w:sz="4" w:space="0" w:color="auto"/>
            </w:tcBorders>
            <w:vAlign w:val="center"/>
            <w:hideMark/>
          </w:tcPr>
          <w:p w14:paraId="7EE59AEA" w14:textId="77777777" w:rsidR="00DC30E7" w:rsidRDefault="00DC30E7" w:rsidP="00DD494C">
            <w:pPr>
              <w:pStyle w:val="TAC"/>
              <w:rPr>
                <w:ins w:id="320"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751079" w14:textId="77777777" w:rsidR="00DC30E7" w:rsidRDefault="00DC30E7" w:rsidP="00DD494C">
            <w:pPr>
              <w:pStyle w:val="TAC"/>
              <w:rPr>
                <w:ins w:id="321" w:author="vivo" w:date="2022-04-20T20:13:00Z"/>
              </w:rPr>
            </w:pPr>
            <w:ins w:id="322" w:author="vivo" w:date="2022-04-20T20:13: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B05C966" w14:textId="77777777" w:rsidR="00DC30E7" w:rsidRDefault="00DC30E7" w:rsidP="00DD494C">
            <w:pPr>
              <w:pStyle w:val="TAC"/>
              <w:rPr>
                <w:ins w:id="323" w:author="vivo" w:date="2022-04-20T20:13:00Z"/>
              </w:rPr>
            </w:pPr>
            <w:ins w:id="324" w:author="vivo" w:date="2022-04-20T20:13:00Z">
              <w:r>
                <w:t>-115</w:t>
              </w:r>
            </w:ins>
          </w:p>
        </w:tc>
        <w:tc>
          <w:tcPr>
            <w:tcW w:w="1123" w:type="dxa"/>
            <w:tcBorders>
              <w:top w:val="nil"/>
              <w:left w:val="single" w:sz="4" w:space="0" w:color="auto"/>
              <w:bottom w:val="nil"/>
              <w:right w:val="single" w:sz="4" w:space="0" w:color="auto"/>
            </w:tcBorders>
            <w:vAlign w:val="center"/>
            <w:hideMark/>
          </w:tcPr>
          <w:p w14:paraId="180C26EC" w14:textId="77777777" w:rsidR="00DC30E7" w:rsidRDefault="00DC30E7" w:rsidP="00DD494C">
            <w:pPr>
              <w:pStyle w:val="TAC"/>
              <w:rPr>
                <w:ins w:id="325" w:author="vivo" w:date="2022-04-20T20:13:00Z"/>
              </w:rPr>
            </w:pPr>
          </w:p>
        </w:tc>
      </w:tr>
      <w:tr w:rsidR="00DC30E7" w14:paraId="28DA81AF" w14:textId="77777777" w:rsidTr="00331DEF">
        <w:trPr>
          <w:jc w:val="center"/>
          <w:ins w:id="326" w:author="vivo" w:date="2022-04-20T20:13:00Z"/>
        </w:trPr>
        <w:tc>
          <w:tcPr>
            <w:tcW w:w="1132" w:type="dxa"/>
            <w:tcBorders>
              <w:top w:val="nil"/>
              <w:left w:val="single" w:sz="4" w:space="0" w:color="auto"/>
              <w:bottom w:val="single" w:sz="6" w:space="0" w:color="auto"/>
              <w:right w:val="single" w:sz="6" w:space="0" w:color="auto"/>
            </w:tcBorders>
            <w:vAlign w:val="center"/>
            <w:hideMark/>
          </w:tcPr>
          <w:p w14:paraId="541B9018" w14:textId="77777777" w:rsidR="00DC30E7" w:rsidRDefault="00DC30E7" w:rsidP="00DD494C">
            <w:pPr>
              <w:pStyle w:val="TAC"/>
              <w:rPr>
                <w:ins w:id="327" w:author="vivo" w:date="2022-04-20T20:13:00Z"/>
              </w:rPr>
            </w:pPr>
          </w:p>
        </w:tc>
        <w:tc>
          <w:tcPr>
            <w:tcW w:w="715" w:type="dxa"/>
            <w:tcBorders>
              <w:top w:val="nil"/>
              <w:left w:val="single" w:sz="4" w:space="0" w:color="auto"/>
              <w:bottom w:val="nil"/>
              <w:right w:val="single" w:sz="4" w:space="0" w:color="auto"/>
            </w:tcBorders>
            <w:vAlign w:val="center"/>
          </w:tcPr>
          <w:p w14:paraId="4073D870" w14:textId="77777777" w:rsidR="00DC30E7" w:rsidRDefault="00DC30E7" w:rsidP="00DD494C">
            <w:pPr>
              <w:pStyle w:val="TAC"/>
              <w:rPr>
                <w:ins w:id="328" w:author="vivo" w:date="2022-04-20T20:13:00Z"/>
                <w:lang w:val="sv-SE"/>
              </w:rPr>
            </w:pPr>
          </w:p>
        </w:tc>
        <w:tc>
          <w:tcPr>
            <w:tcW w:w="1133" w:type="dxa"/>
            <w:tcBorders>
              <w:top w:val="nil"/>
              <w:left w:val="single" w:sz="4" w:space="0" w:color="auto"/>
              <w:bottom w:val="single" w:sz="4" w:space="0" w:color="auto"/>
              <w:right w:val="single" w:sz="4" w:space="0" w:color="auto"/>
            </w:tcBorders>
            <w:vAlign w:val="center"/>
            <w:hideMark/>
          </w:tcPr>
          <w:p w14:paraId="374313DC" w14:textId="77777777" w:rsidR="00DC30E7" w:rsidRDefault="00DC30E7" w:rsidP="00DD494C">
            <w:pPr>
              <w:pStyle w:val="TAC"/>
              <w:rPr>
                <w:ins w:id="329" w:author="vivo" w:date="2022-04-20T20:13:00Z"/>
              </w:rPr>
            </w:pPr>
          </w:p>
        </w:tc>
        <w:tc>
          <w:tcPr>
            <w:tcW w:w="709" w:type="dxa"/>
            <w:tcBorders>
              <w:top w:val="nil"/>
              <w:left w:val="single" w:sz="4" w:space="0" w:color="auto"/>
              <w:bottom w:val="nil"/>
              <w:right w:val="single" w:sz="4" w:space="0" w:color="auto"/>
            </w:tcBorders>
            <w:vAlign w:val="center"/>
            <w:hideMark/>
          </w:tcPr>
          <w:p w14:paraId="235DAA3A" w14:textId="77777777" w:rsidR="00DC30E7" w:rsidRDefault="00DC30E7" w:rsidP="00DD494C">
            <w:pPr>
              <w:pStyle w:val="TAC"/>
              <w:rPr>
                <w:ins w:id="330" w:author="vivo" w:date="2022-04-20T20:13:00Z"/>
              </w:rPr>
            </w:pPr>
          </w:p>
        </w:tc>
        <w:tc>
          <w:tcPr>
            <w:tcW w:w="1832" w:type="dxa"/>
            <w:tcBorders>
              <w:top w:val="nil"/>
              <w:left w:val="single" w:sz="4" w:space="0" w:color="auto"/>
              <w:bottom w:val="single" w:sz="4" w:space="0" w:color="auto"/>
              <w:right w:val="single" w:sz="4" w:space="0" w:color="auto"/>
            </w:tcBorders>
            <w:vAlign w:val="center"/>
            <w:hideMark/>
          </w:tcPr>
          <w:p w14:paraId="5B583B99" w14:textId="77777777" w:rsidR="00DC30E7" w:rsidRDefault="00DC30E7" w:rsidP="00DD494C">
            <w:pPr>
              <w:pStyle w:val="TAC"/>
              <w:rPr>
                <w:ins w:id="331"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35630" w14:textId="77777777" w:rsidR="00DC30E7" w:rsidRDefault="00DC30E7" w:rsidP="00DD494C">
            <w:pPr>
              <w:pStyle w:val="TAC"/>
              <w:rPr>
                <w:ins w:id="332" w:author="vivo" w:date="2022-04-20T20:13:00Z"/>
              </w:rPr>
            </w:pPr>
            <w:ins w:id="333" w:author="vivo" w:date="2022-04-20T20:13: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2C3E6813" w14:textId="77777777" w:rsidR="00DC30E7" w:rsidRDefault="00DC30E7" w:rsidP="00DD494C">
            <w:pPr>
              <w:pStyle w:val="TAC"/>
              <w:rPr>
                <w:ins w:id="334" w:author="vivo" w:date="2022-04-20T20:13:00Z"/>
              </w:rPr>
            </w:pPr>
            <w:ins w:id="335" w:author="vivo" w:date="2022-04-20T20:13:00Z">
              <w:r>
                <w:t>-114.5</w:t>
              </w:r>
            </w:ins>
          </w:p>
        </w:tc>
        <w:tc>
          <w:tcPr>
            <w:tcW w:w="1123" w:type="dxa"/>
            <w:tcBorders>
              <w:top w:val="nil"/>
              <w:left w:val="single" w:sz="4" w:space="0" w:color="auto"/>
              <w:bottom w:val="single" w:sz="4" w:space="0" w:color="auto"/>
              <w:right w:val="single" w:sz="4" w:space="0" w:color="auto"/>
            </w:tcBorders>
            <w:vAlign w:val="center"/>
            <w:hideMark/>
          </w:tcPr>
          <w:p w14:paraId="712B654F" w14:textId="77777777" w:rsidR="00DC30E7" w:rsidRDefault="00DC30E7" w:rsidP="00DD494C">
            <w:pPr>
              <w:pStyle w:val="TAC"/>
              <w:rPr>
                <w:ins w:id="336" w:author="vivo" w:date="2022-04-20T20:13:00Z"/>
              </w:rPr>
            </w:pPr>
          </w:p>
        </w:tc>
      </w:tr>
      <w:tr w:rsidR="00DC30E7" w14:paraId="74706CE1" w14:textId="77777777" w:rsidTr="00331DEF">
        <w:trPr>
          <w:jc w:val="center"/>
          <w:ins w:id="337" w:author="vivo" w:date="2022-04-20T20:13:00Z"/>
        </w:trPr>
        <w:tc>
          <w:tcPr>
            <w:tcW w:w="1132" w:type="dxa"/>
            <w:tcBorders>
              <w:top w:val="single" w:sz="6" w:space="0" w:color="auto"/>
              <w:left w:val="single" w:sz="4" w:space="0" w:color="auto"/>
              <w:bottom w:val="nil"/>
              <w:right w:val="single" w:sz="6" w:space="0" w:color="auto"/>
            </w:tcBorders>
            <w:hideMark/>
          </w:tcPr>
          <w:p w14:paraId="61ADE552" w14:textId="77777777" w:rsidR="00DC30E7" w:rsidRDefault="00DC30E7" w:rsidP="00DD494C">
            <w:pPr>
              <w:pStyle w:val="TAC"/>
              <w:rPr>
                <w:ins w:id="338" w:author="vivo" w:date="2022-04-20T20:13:00Z"/>
              </w:rPr>
            </w:pPr>
            <w:ins w:id="339" w:author="vivo" w:date="2022-04-20T20:13:00Z">
              <w:r>
                <w:rPr>
                  <w:rFonts w:cs="Arial"/>
                  <w:szCs w:val="18"/>
                </w:rPr>
                <w:t>± [30+56]</w:t>
              </w:r>
            </w:ins>
          </w:p>
        </w:tc>
        <w:tc>
          <w:tcPr>
            <w:tcW w:w="715" w:type="dxa"/>
            <w:tcBorders>
              <w:top w:val="nil"/>
              <w:left w:val="single" w:sz="4" w:space="0" w:color="auto"/>
              <w:bottom w:val="nil"/>
              <w:right w:val="single" w:sz="4" w:space="0" w:color="auto"/>
            </w:tcBorders>
            <w:vAlign w:val="center"/>
          </w:tcPr>
          <w:p w14:paraId="67437751" w14:textId="77777777" w:rsidR="00DC30E7" w:rsidRDefault="00DC30E7" w:rsidP="00DD494C">
            <w:pPr>
              <w:pStyle w:val="TAC"/>
              <w:rPr>
                <w:ins w:id="340" w:author="vivo" w:date="2022-04-20T20:13: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2455A49" w14:textId="77777777" w:rsidR="00DC30E7" w:rsidRDefault="00DC30E7" w:rsidP="00DD494C">
            <w:pPr>
              <w:pStyle w:val="TAC"/>
              <w:rPr>
                <w:ins w:id="341" w:author="vivo" w:date="2022-04-20T20:13:00Z"/>
              </w:rPr>
            </w:pPr>
            <w:proofErr w:type="gramStart"/>
            <w:ins w:id="342" w:author="vivo" w:date="2022-04-20T20:13: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59A55FA9" w14:textId="77777777" w:rsidR="00DC30E7" w:rsidRDefault="00DC30E7" w:rsidP="00DD494C">
            <w:pPr>
              <w:pStyle w:val="TAC"/>
              <w:rPr>
                <w:ins w:id="343" w:author="vivo" w:date="2022-04-20T20:13:00Z"/>
              </w:rPr>
            </w:pPr>
          </w:p>
        </w:tc>
        <w:tc>
          <w:tcPr>
            <w:tcW w:w="1832" w:type="dxa"/>
            <w:tcBorders>
              <w:top w:val="single" w:sz="4" w:space="0" w:color="auto"/>
              <w:left w:val="single" w:sz="4" w:space="0" w:color="auto"/>
              <w:bottom w:val="single" w:sz="4" w:space="0" w:color="auto"/>
              <w:right w:val="single" w:sz="4" w:space="0" w:color="auto"/>
            </w:tcBorders>
            <w:hideMark/>
          </w:tcPr>
          <w:p w14:paraId="3853B8A0" w14:textId="77777777" w:rsidR="00DC30E7" w:rsidRDefault="00DC30E7" w:rsidP="00DD494C">
            <w:pPr>
              <w:pStyle w:val="TAC"/>
              <w:rPr>
                <w:ins w:id="344" w:author="vivo" w:date="2022-04-20T20:13:00Z"/>
              </w:rPr>
            </w:pPr>
            <w:proofErr w:type="gramStart"/>
            <w:ins w:id="345" w:author="vivo" w:date="2022-04-20T20:13: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7EDEB0FB" w14:textId="77777777" w:rsidR="00DC30E7" w:rsidRDefault="00DC30E7" w:rsidP="00DD494C">
            <w:pPr>
              <w:pStyle w:val="TAC"/>
              <w:rPr>
                <w:ins w:id="346" w:author="vivo" w:date="2022-04-20T20:13:00Z"/>
              </w:rPr>
            </w:pPr>
            <w:ins w:id="347" w:author="vivo" w:date="2022-04-20T20:13: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0388BBD" w14:textId="77777777" w:rsidR="00DC30E7" w:rsidRDefault="00DC30E7" w:rsidP="00DD494C">
            <w:pPr>
              <w:pStyle w:val="TAC"/>
              <w:rPr>
                <w:ins w:id="348" w:author="vivo" w:date="2022-04-20T20:13:00Z"/>
              </w:rPr>
            </w:pPr>
            <w:ins w:id="349" w:author="vivo" w:date="2022-04-20T20:13: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455A38E" w14:textId="77777777" w:rsidR="00DC30E7" w:rsidRDefault="00DC30E7" w:rsidP="00DD494C">
            <w:pPr>
              <w:pStyle w:val="TAC"/>
              <w:rPr>
                <w:ins w:id="350" w:author="vivo" w:date="2022-04-20T20:13:00Z"/>
              </w:rPr>
            </w:pPr>
            <w:ins w:id="351" w:author="vivo" w:date="2022-04-20T20:13:00Z">
              <w:r>
                <w:t>NOTE 6</w:t>
              </w:r>
            </w:ins>
          </w:p>
        </w:tc>
      </w:tr>
      <w:tr w:rsidR="00DC30E7" w14:paraId="295DF49C" w14:textId="77777777" w:rsidTr="00331DEF">
        <w:trPr>
          <w:jc w:val="center"/>
          <w:ins w:id="352" w:author="vivo" w:date="2022-04-20T20:13:00Z"/>
        </w:trPr>
        <w:tc>
          <w:tcPr>
            <w:tcW w:w="1132" w:type="dxa"/>
            <w:tcBorders>
              <w:top w:val="single" w:sz="6" w:space="0" w:color="auto"/>
              <w:left w:val="single" w:sz="4" w:space="0" w:color="auto"/>
              <w:bottom w:val="nil"/>
              <w:right w:val="single" w:sz="6" w:space="0" w:color="auto"/>
            </w:tcBorders>
            <w:hideMark/>
          </w:tcPr>
          <w:p w14:paraId="180DDBF7" w14:textId="77777777" w:rsidR="00DC30E7" w:rsidRDefault="00DC30E7" w:rsidP="00DD494C">
            <w:pPr>
              <w:pStyle w:val="TAC"/>
              <w:rPr>
                <w:ins w:id="353" w:author="vivo" w:date="2022-04-20T20:13:00Z"/>
              </w:rPr>
            </w:pPr>
            <w:ins w:id="354" w:author="vivo" w:date="2022-04-20T20:13:00Z">
              <w:r>
                <w:rPr>
                  <w:rFonts w:cs="Arial"/>
                  <w:szCs w:val="18"/>
                </w:rPr>
                <w:t>± [15+24]</w:t>
              </w:r>
            </w:ins>
          </w:p>
        </w:tc>
        <w:tc>
          <w:tcPr>
            <w:tcW w:w="715" w:type="dxa"/>
            <w:tcBorders>
              <w:top w:val="nil"/>
              <w:left w:val="single" w:sz="4" w:space="0" w:color="auto"/>
              <w:bottom w:val="nil"/>
              <w:right w:val="single" w:sz="4" w:space="0" w:color="auto"/>
            </w:tcBorders>
            <w:vAlign w:val="center"/>
          </w:tcPr>
          <w:p w14:paraId="66BC5FAE" w14:textId="77777777" w:rsidR="00DC30E7" w:rsidRDefault="00DC30E7" w:rsidP="00DD494C">
            <w:pPr>
              <w:pStyle w:val="TAC"/>
              <w:rPr>
                <w:ins w:id="355" w:author="vivo" w:date="2022-04-20T20:13: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3AF84F4" w14:textId="77777777" w:rsidR="00DC30E7" w:rsidRDefault="00DC30E7" w:rsidP="00DD494C">
            <w:pPr>
              <w:pStyle w:val="TAC"/>
              <w:rPr>
                <w:ins w:id="356" w:author="vivo" w:date="2022-04-20T20:13:00Z"/>
              </w:rPr>
            </w:pPr>
            <w:proofErr w:type="gramStart"/>
            <w:ins w:id="357" w:author="vivo" w:date="2022-04-20T20:13: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5F8C7050" w14:textId="77777777" w:rsidR="00DC30E7" w:rsidRDefault="00DC30E7" w:rsidP="00DD494C">
            <w:pPr>
              <w:pStyle w:val="TAC"/>
              <w:rPr>
                <w:ins w:id="358" w:author="vivo" w:date="2022-04-20T20:13:00Z"/>
              </w:rPr>
            </w:pPr>
          </w:p>
        </w:tc>
        <w:tc>
          <w:tcPr>
            <w:tcW w:w="1832" w:type="dxa"/>
            <w:tcBorders>
              <w:top w:val="single" w:sz="4" w:space="0" w:color="auto"/>
              <w:left w:val="single" w:sz="4" w:space="0" w:color="auto"/>
              <w:bottom w:val="single" w:sz="4" w:space="0" w:color="auto"/>
              <w:right w:val="single" w:sz="4" w:space="0" w:color="auto"/>
            </w:tcBorders>
            <w:hideMark/>
          </w:tcPr>
          <w:p w14:paraId="29BD8794" w14:textId="77777777" w:rsidR="00DC30E7" w:rsidRDefault="00DC30E7" w:rsidP="00DD494C">
            <w:pPr>
              <w:pStyle w:val="TAC"/>
              <w:rPr>
                <w:ins w:id="359" w:author="vivo" w:date="2022-04-20T20:13:00Z"/>
              </w:rPr>
            </w:pPr>
            <w:proofErr w:type="gramStart"/>
            <w:ins w:id="360" w:author="vivo" w:date="2022-04-20T20:13: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706FC6C" w14:textId="77777777" w:rsidR="00DC30E7" w:rsidRDefault="00DC30E7" w:rsidP="00DD494C">
            <w:pPr>
              <w:pStyle w:val="TAC"/>
              <w:rPr>
                <w:ins w:id="361" w:author="vivo" w:date="2022-04-20T20:13:00Z"/>
              </w:rPr>
            </w:pPr>
            <w:ins w:id="362" w:author="vivo" w:date="2022-04-20T20:13: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20EBC44" w14:textId="77777777" w:rsidR="00DC30E7" w:rsidRDefault="00DC30E7" w:rsidP="00DD494C">
            <w:pPr>
              <w:pStyle w:val="TAC"/>
              <w:rPr>
                <w:ins w:id="363" w:author="vivo" w:date="2022-04-20T20:13:00Z"/>
              </w:rPr>
            </w:pPr>
            <w:ins w:id="364" w:author="vivo" w:date="2022-04-20T20:13: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A5927EF" w14:textId="77777777" w:rsidR="00DC30E7" w:rsidRDefault="00DC30E7" w:rsidP="00DD494C">
            <w:pPr>
              <w:pStyle w:val="TAC"/>
              <w:rPr>
                <w:ins w:id="365" w:author="vivo" w:date="2022-04-20T20:13:00Z"/>
              </w:rPr>
            </w:pPr>
            <w:ins w:id="366" w:author="vivo" w:date="2022-04-20T20:13:00Z">
              <w:r>
                <w:t>NOTE 6</w:t>
              </w:r>
            </w:ins>
          </w:p>
        </w:tc>
      </w:tr>
      <w:tr w:rsidR="00DC30E7" w14:paraId="74FD4CFD" w14:textId="77777777" w:rsidTr="00331DEF">
        <w:trPr>
          <w:trHeight w:val="21"/>
          <w:jc w:val="center"/>
          <w:ins w:id="367" w:author="vivo" w:date="2022-04-20T20:13:00Z"/>
        </w:trPr>
        <w:tc>
          <w:tcPr>
            <w:tcW w:w="1132" w:type="dxa"/>
            <w:tcBorders>
              <w:top w:val="single" w:sz="6" w:space="0" w:color="auto"/>
              <w:left w:val="single" w:sz="4" w:space="0" w:color="auto"/>
              <w:bottom w:val="nil"/>
              <w:right w:val="single" w:sz="6" w:space="0" w:color="auto"/>
            </w:tcBorders>
            <w:hideMark/>
          </w:tcPr>
          <w:p w14:paraId="147DD705" w14:textId="77777777" w:rsidR="00DC30E7" w:rsidRDefault="00DC30E7" w:rsidP="00DD494C">
            <w:pPr>
              <w:pStyle w:val="TAC"/>
              <w:rPr>
                <w:ins w:id="368" w:author="vivo" w:date="2022-04-20T20:13:00Z"/>
              </w:rPr>
            </w:pPr>
            <w:ins w:id="369" w:author="vivo" w:date="2022-04-20T20:13:00Z">
              <w:r>
                <w:rPr>
                  <w:rFonts w:cs="Arial"/>
                  <w:szCs w:val="18"/>
                </w:rPr>
                <w:t>± [29+56]</w:t>
              </w:r>
            </w:ins>
          </w:p>
        </w:tc>
        <w:tc>
          <w:tcPr>
            <w:tcW w:w="715" w:type="dxa"/>
            <w:tcBorders>
              <w:top w:val="nil"/>
              <w:left w:val="single" w:sz="4" w:space="0" w:color="auto"/>
              <w:bottom w:val="nil"/>
              <w:right w:val="single" w:sz="4" w:space="0" w:color="auto"/>
            </w:tcBorders>
            <w:hideMark/>
          </w:tcPr>
          <w:p w14:paraId="3AAEA632" w14:textId="77777777" w:rsidR="00DC30E7" w:rsidRDefault="00DC30E7" w:rsidP="00DD494C">
            <w:pPr>
              <w:pStyle w:val="TAC"/>
              <w:rPr>
                <w:ins w:id="370" w:author="vivo" w:date="2022-04-20T20:13:00Z"/>
                <w:lang w:val="sv-SE"/>
              </w:rPr>
            </w:pPr>
          </w:p>
        </w:tc>
        <w:tc>
          <w:tcPr>
            <w:tcW w:w="1133" w:type="dxa"/>
            <w:tcBorders>
              <w:top w:val="single" w:sz="4" w:space="0" w:color="auto"/>
              <w:left w:val="single" w:sz="4" w:space="0" w:color="auto"/>
              <w:bottom w:val="nil"/>
              <w:right w:val="single" w:sz="4" w:space="0" w:color="auto"/>
            </w:tcBorders>
            <w:hideMark/>
          </w:tcPr>
          <w:p w14:paraId="592A9BA9" w14:textId="77777777" w:rsidR="00DC30E7" w:rsidRDefault="00DC30E7" w:rsidP="00DD494C">
            <w:pPr>
              <w:pStyle w:val="TAC"/>
              <w:rPr>
                <w:ins w:id="371" w:author="vivo" w:date="2022-04-20T20:13:00Z"/>
              </w:rPr>
            </w:pPr>
            <w:proofErr w:type="gramStart"/>
            <w:ins w:id="372" w:author="vivo" w:date="2022-04-20T20:13: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2A297E2" w14:textId="77777777" w:rsidR="00DC30E7" w:rsidRDefault="00DC30E7" w:rsidP="00DD494C">
            <w:pPr>
              <w:pStyle w:val="TAC"/>
              <w:rPr>
                <w:ins w:id="373" w:author="vivo" w:date="2022-04-20T20:13:00Z"/>
              </w:rPr>
            </w:pPr>
            <w:ins w:id="374" w:author="vivo" w:date="2022-04-20T20:13:00Z">
              <w:r>
                <w:t>60</w:t>
              </w:r>
            </w:ins>
          </w:p>
        </w:tc>
        <w:tc>
          <w:tcPr>
            <w:tcW w:w="1832" w:type="dxa"/>
            <w:tcBorders>
              <w:top w:val="single" w:sz="4" w:space="0" w:color="auto"/>
              <w:left w:val="single" w:sz="4" w:space="0" w:color="auto"/>
              <w:bottom w:val="nil"/>
              <w:right w:val="single" w:sz="4" w:space="0" w:color="auto"/>
            </w:tcBorders>
            <w:hideMark/>
          </w:tcPr>
          <w:p w14:paraId="42A98BBF" w14:textId="77777777" w:rsidR="00DC30E7" w:rsidRDefault="00DC30E7" w:rsidP="00DD494C">
            <w:pPr>
              <w:pStyle w:val="TAC"/>
              <w:rPr>
                <w:ins w:id="375" w:author="vivo" w:date="2022-04-20T20:13:00Z"/>
              </w:rPr>
            </w:pPr>
            <w:proofErr w:type="gramStart"/>
            <w:ins w:id="376" w:author="vivo" w:date="2022-04-20T20:13: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D6305A2" w14:textId="77777777" w:rsidR="00DC30E7" w:rsidRDefault="00DC30E7" w:rsidP="00DD494C">
            <w:pPr>
              <w:pStyle w:val="TAC"/>
              <w:rPr>
                <w:ins w:id="377" w:author="vivo" w:date="2022-04-20T20:13:00Z"/>
              </w:rPr>
            </w:pPr>
            <w:ins w:id="378" w:author="vivo" w:date="2022-04-20T20:13:00Z">
              <w:r>
                <w:t>NR_FDD_FR1_A, NR_TDD_FR1_A,</w:t>
              </w:r>
            </w:ins>
          </w:p>
          <w:p w14:paraId="5ADC2397" w14:textId="77777777" w:rsidR="00DC30E7" w:rsidRDefault="00DC30E7" w:rsidP="00DD494C">
            <w:pPr>
              <w:pStyle w:val="TAC"/>
              <w:rPr>
                <w:ins w:id="379" w:author="vivo" w:date="2022-04-20T20:13:00Z"/>
              </w:rPr>
            </w:pPr>
            <w:ins w:id="380" w:author="vivo" w:date="2022-04-20T20:13: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A4E4EEB" w14:textId="77777777" w:rsidR="00DC30E7" w:rsidRDefault="00DC30E7" w:rsidP="00DD494C">
            <w:pPr>
              <w:pStyle w:val="TAC"/>
              <w:rPr>
                <w:ins w:id="381" w:author="vivo" w:date="2022-04-20T20:13:00Z"/>
              </w:rPr>
            </w:pPr>
            <w:ins w:id="382" w:author="vivo" w:date="2022-04-20T20:13:00Z">
              <w:r>
                <w:t>-115</w:t>
              </w:r>
            </w:ins>
          </w:p>
        </w:tc>
        <w:tc>
          <w:tcPr>
            <w:tcW w:w="1123" w:type="dxa"/>
            <w:tcBorders>
              <w:top w:val="single" w:sz="4" w:space="0" w:color="auto"/>
              <w:left w:val="single" w:sz="4" w:space="0" w:color="auto"/>
              <w:bottom w:val="nil"/>
              <w:right w:val="single" w:sz="4" w:space="0" w:color="auto"/>
            </w:tcBorders>
            <w:hideMark/>
          </w:tcPr>
          <w:p w14:paraId="393658E6" w14:textId="77777777" w:rsidR="00DC30E7" w:rsidRDefault="00DC30E7" w:rsidP="00DD494C">
            <w:pPr>
              <w:pStyle w:val="TAC"/>
              <w:rPr>
                <w:ins w:id="383" w:author="vivo" w:date="2022-04-20T20:13:00Z"/>
              </w:rPr>
            </w:pPr>
            <w:ins w:id="384" w:author="vivo" w:date="2022-04-20T20:13:00Z">
              <w:r>
                <w:t>-50</w:t>
              </w:r>
            </w:ins>
          </w:p>
        </w:tc>
      </w:tr>
      <w:tr w:rsidR="00DC30E7" w14:paraId="30CBD3A9" w14:textId="77777777" w:rsidTr="00331DEF">
        <w:trPr>
          <w:trHeight w:val="20"/>
          <w:jc w:val="center"/>
          <w:ins w:id="385" w:author="vivo" w:date="2022-04-20T20:13:00Z"/>
        </w:trPr>
        <w:tc>
          <w:tcPr>
            <w:tcW w:w="1132" w:type="dxa"/>
            <w:tcBorders>
              <w:top w:val="nil"/>
              <w:left w:val="single" w:sz="4" w:space="0" w:color="auto"/>
              <w:bottom w:val="nil"/>
              <w:right w:val="single" w:sz="6" w:space="0" w:color="auto"/>
            </w:tcBorders>
            <w:vAlign w:val="center"/>
            <w:hideMark/>
          </w:tcPr>
          <w:p w14:paraId="347F7328" w14:textId="77777777" w:rsidR="00DC30E7" w:rsidRDefault="00DC30E7" w:rsidP="00DD494C">
            <w:pPr>
              <w:pStyle w:val="TAC"/>
              <w:rPr>
                <w:ins w:id="386" w:author="vivo" w:date="2022-04-20T20:13:00Z"/>
              </w:rPr>
            </w:pPr>
          </w:p>
        </w:tc>
        <w:tc>
          <w:tcPr>
            <w:tcW w:w="715" w:type="dxa"/>
            <w:tcBorders>
              <w:top w:val="nil"/>
              <w:left w:val="single" w:sz="4" w:space="0" w:color="auto"/>
              <w:bottom w:val="nil"/>
              <w:right w:val="single" w:sz="4" w:space="0" w:color="auto"/>
            </w:tcBorders>
            <w:vAlign w:val="center"/>
            <w:hideMark/>
          </w:tcPr>
          <w:p w14:paraId="18719914" w14:textId="77777777" w:rsidR="00DC30E7" w:rsidRDefault="00DC30E7" w:rsidP="00DD494C">
            <w:pPr>
              <w:pStyle w:val="TAC"/>
              <w:rPr>
                <w:ins w:id="387" w:author="vivo" w:date="2022-04-20T20:13:00Z"/>
                <w:lang w:val="sv-SE"/>
              </w:rPr>
            </w:pPr>
          </w:p>
        </w:tc>
        <w:tc>
          <w:tcPr>
            <w:tcW w:w="1133" w:type="dxa"/>
            <w:tcBorders>
              <w:top w:val="nil"/>
              <w:left w:val="single" w:sz="4" w:space="0" w:color="auto"/>
              <w:bottom w:val="nil"/>
              <w:right w:val="single" w:sz="4" w:space="0" w:color="auto"/>
            </w:tcBorders>
            <w:vAlign w:val="center"/>
            <w:hideMark/>
          </w:tcPr>
          <w:p w14:paraId="590A5C0C" w14:textId="77777777" w:rsidR="00DC30E7" w:rsidRDefault="00DC30E7" w:rsidP="00DD494C">
            <w:pPr>
              <w:pStyle w:val="TAC"/>
              <w:rPr>
                <w:ins w:id="388" w:author="vivo" w:date="2022-04-20T20:13:00Z"/>
              </w:rPr>
            </w:pPr>
          </w:p>
        </w:tc>
        <w:tc>
          <w:tcPr>
            <w:tcW w:w="709" w:type="dxa"/>
            <w:tcBorders>
              <w:top w:val="nil"/>
              <w:left w:val="single" w:sz="4" w:space="0" w:color="auto"/>
              <w:bottom w:val="nil"/>
              <w:right w:val="single" w:sz="4" w:space="0" w:color="auto"/>
            </w:tcBorders>
            <w:vAlign w:val="center"/>
            <w:hideMark/>
          </w:tcPr>
          <w:p w14:paraId="7D7A12A5" w14:textId="77777777" w:rsidR="00DC30E7" w:rsidRDefault="00DC30E7" w:rsidP="00DD494C">
            <w:pPr>
              <w:pStyle w:val="TAC"/>
              <w:rPr>
                <w:ins w:id="389" w:author="vivo" w:date="2022-04-20T20:13:00Z"/>
              </w:rPr>
            </w:pPr>
          </w:p>
        </w:tc>
        <w:tc>
          <w:tcPr>
            <w:tcW w:w="1832" w:type="dxa"/>
            <w:tcBorders>
              <w:top w:val="nil"/>
              <w:left w:val="single" w:sz="4" w:space="0" w:color="auto"/>
              <w:bottom w:val="nil"/>
              <w:right w:val="single" w:sz="4" w:space="0" w:color="auto"/>
            </w:tcBorders>
            <w:vAlign w:val="center"/>
            <w:hideMark/>
          </w:tcPr>
          <w:p w14:paraId="4F2A3F6C" w14:textId="77777777" w:rsidR="00DC30E7" w:rsidRDefault="00DC30E7" w:rsidP="00DD494C">
            <w:pPr>
              <w:pStyle w:val="TAC"/>
              <w:rPr>
                <w:ins w:id="390"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FF943" w14:textId="77777777" w:rsidR="00DC30E7" w:rsidRDefault="00DC30E7" w:rsidP="00DD494C">
            <w:pPr>
              <w:pStyle w:val="TAC"/>
              <w:rPr>
                <w:ins w:id="391" w:author="vivo" w:date="2022-04-20T20:13:00Z"/>
              </w:rPr>
            </w:pPr>
            <w:ins w:id="392" w:author="vivo" w:date="2022-04-20T20:13: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F9A4FD1" w14:textId="77777777" w:rsidR="00DC30E7" w:rsidRDefault="00DC30E7" w:rsidP="00DD494C">
            <w:pPr>
              <w:pStyle w:val="TAC"/>
              <w:rPr>
                <w:ins w:id="393" w:author="vivo" w:date="2022-04-20T20:13:00Z"/>
              </w:rPr>
            </w:pPr>
            <w:ins w:id="394" w:author="vivo" w:date="2022-04-20T20:13:00Z">
              <w:r>
                <w:t>-114.5</w:t>
              </w:r>
            </w:ins>
          </w:p>
        </w:tc>
        <w:tc>
          <w:tcPr>
            <w:tcW w:w="1123" w:type="dxa"/>
            <w:tcBorders>
              <w:top w:val="nil"/>
              <w:left w:val="single" w:sz="4" w:space="0" w:color="auto"/>
              <w:bottom w:val="nil"/>
              <w:right w:val="single" w:sz="4" w:space="0" w:color="auto"/>
            </w:tcBorders>
            <w:hideMark/>
          </w:tcPr>
          <w:p w14:paraId="7DF4BB8C" w14:textId="77777777" w:rsidR="00DC30E7" w:rsidRDefault="00DC30E7" w:rsidP="00DD494C">
            <w:pPr>
              <w:pStyle w:val="TAC"/>
              <w:rPr>
                <w:ins w:id="395" w:author="vivo" w:date="2022-04-20T20:13:00Z"/>
              </w:rPr>
            </w:pPr>
          </w:p>
        </w:tc>
      </w:tr>
      <w:tr w:rsidR="00DC30E7" w14:paraId="5DA14C57" w14:textId="77777777" w:rsidTr="00331DEF">
        <w:trPr>
          <w:trHeight w:val="20"/>
          <w:jc w:val="center"/>
          <w:ins w:id="396" w:author="vivo" w:date="2022-04-20T20:13:00Z"/>
        </w:trPr>
        <w:tc>
          <w:tcPr>
            <w:tcW w:w="1132" w:type="dxa"/>
            <w:tcBorders>
              <w:top w:val="nil"/>
              <w:left w:val="single" w:sz="4" w:space="0" w:color="auto"/>
              <w:bottom w:val="nil"/>
              <w:right w:val="single" w:sz="6" w:space="0" w:color="auto"/>
            </w:tcBorders>
            <w:vAlign w:val="center"/>
            <w:hideMark/>
          </w:tcPr>
          <w:p w14:paraId="1683C028" w14:textId="77777777" w:rsidR="00DC30E7" w:rsidRDefault="00DC30E7" w:rsidP="00DD494C">
            <w:pPr>
              <w:pStyle w:val="TAC"/>
              <w:rPr>
                <w:ins w:id="397" w:author="vivo" w:date="2022-04-20T20:13:00Z"/>
              </w:rPr>
            </w:pPr>
          </w:p>
        </w:tc>
        <w:tc>
          <w:tcPr>
            <w:tcW w:w="715" w:type="dxa"/>
            <w:tcBorders>
              <w:top w:val="nil"/>
              <w:left w:val="single" w:sz="4" w:space="0" w:color="auto"/>
              <w:bottom w:val="nil"/>
              <w:right w:val="single" w:sz="4" w:space="0" w:color="auto"/>
            </w:tcBorders>
            <w:vAlign w:val="center"/>
            <w:hideMark/>
          </w:tcPr>
          <w:p w14:paraId="576F7620" w14:textId="77777777" w:rsidR="00DC30E7" w:rsidRDefault="00DC30E7" w:rsidP="00DD494C">
            <w:pPr>
              <w:pStyle w:val="TAC"/>
              <w:rPr>
                <w:ins w:id="398" w:author="vivo" w:date="2022-04-20T20:13:00Z"/>
                <w:lang w:val="sv-SE"/>
              </w:rPr>
            </w:pPr>
          </w:p>
        </w:tc>
        <w:tc>
          <w:tcPr>
            <w:tcW w:w="1133" w:type="dxa"/>
            <w:tcBorders>
              <w:top w:val="nil"/>
              <w:left w:val="single" w:sz="4" w:space="0" w:color="auto"/>
              <w:bottom w:val="nil"/>
              <w:right w:val="single" w:sz="4" w:space="0" w:color="auto"/>
            </w:tcBorders>
            <w:vAlign w:val="center"/>
            <w:hideMark/>
          </w:tcPr>
          <w:p w14:paraId="6A13A149" w14:textId="77777777" w:rsidR="00DC30E7" w:rsidRDefault="00DC30E7" w:rsidP="00DD494C">
            <w:pPr>
              <w:pStyle w:val="TAC"/>
              <w:rPr>
                <w:ins w:id="399" w:author="vivo" w:date="2022-04-20T20:13:00Z"/>
              </w:rPr>
            </w:pPr>
          </w:p>
        </w:tc>
        <w:tc>
          <w:tcPr>
            <w:tcW w:w="709" w:type="dxa"/>
            <w:tcBorders>
              <w:top w:val="nil"/>
              <w:left w:val="single" w:sz="4" w:space="0" w:color="auto"/>
              <w:bottom w:val="nil"/>
              <w:right w:val="single" w:sz="4" w:space="0" w:color="auto"/>
            </w:tcBorders>
            <w:vAlign w:val="center"/>
            <w:hideMark/>
          </w:tcPr>
          <w:p w14:paraId="0E1F4A6F" w14:textId="77777777" w:rsidR="00DC30E7" w:rsidRDefault="00DC30E7" w:rsidP="00DD494C">
            <w:pPr>
              <w:pStyle w:val="TAC"/>
              <w:rPr>
                <w:ins w:id="400" w:author="vivo" w:date="2022-04-20T20:13:00Z"/>
              </w:rPr>
            </w:pPr>
          </w:p>
        </w:tc>
        <w:tc>
          <w:tcPr>
            <w:tcW w:w="1832" w:type="dxa"/>
            <w:tcBorders>
              <w:top w:val="nil"/>
              <w:left w:val="single" w:sz="4" w:space="0" w:color="auto"/>
              <w:bottom w:val="nil"/>
              <w:right w:val="single" w:sz="4" w:space="0" w:color="auto"/>
            </w:tcBorders>
            <w:vAlign w:val="center"/>
            <w:hideMark/>
          </w:tcPr>
          <w:p w14:paraId="617740CA" w14:textId="77777777" w:rsidR="00DC30E7" w:rsidRDefault="00DC30E7" w:rsidP="00DD494C">
            <w:pPr>
              <w:pStyle w:val="TAC"/>
              <w:rPr>
                <w:ins w:id="401"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FD75A0" w14:textId="77777777" w:rsidR="00DC30E7" w:rsidRDefault="00DC30E7" w:rsidP="00DD494C">
            <w:pPr>
              <w:pStyle w:val="TAC"/>
              <w:rPr>
                <w:ins w:id="402" w:author="vivo" w:date="2022-04-20T20:13:00Z"/>
              </w:rPr>
            </w:pPr>
            <w:ins w:id="403" w:author="vivo" w:date="2022-04-20T20:13: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349658B6" w14:textId="77777777" w:rsidR="00DC30E7" w:rsidRDefault="00DC30E7" w:rsidP="00DD494C">
            <w:pPr>
              <w:pStyle w:val="TAC"/>
              <w:rPr>
                <w:ins w:id="404" w:author="vivo" w:date="2022-04-20T20:13:00Z"/>
              </w:rPr>
            </w:pPr>
            <w:ins w:id="405" w:author="vivo" w:date="2022-04-20T20:13:00Z">
              <w:r>
                <w:t>-114</w:t>
              </w:r>
            </w:ins>
          </w:p>
        </w:tc>
        <w:tc>
          <w:tcPr>
            <w:tcW w:w="1123" w:type="dxa"/>
            <w:tcBorders>
              <w:top w:val="nil"/>
              <w:left w:val="single" w:sz="4" w:space="0" w:color="auto"/>
              <w:bottom w:val="nil"/>
              <w:right w:val="single" w:sz="4" w:space="0" w:color="auto"/>
            </w:tcBorders>
            <w:hideMark/>
          </w:tcPr>
          <w:p w14:paraId="06D612F1" w14:textId="77777777" w:rsidR="00DC30E7" w:rsidRDefault="00DC30E7" w:rsidP="00DD494C">
            <w:pPr>
              <w:pStyle w:val="TAC"/>
              <w:rPr>
                <w:ins w:id="406" w:author="vivo" w:date="2022-04-20T20:13:00Z"/>
              </w:rPr>
            </w:pPr>
          </w:p>
        </w:tc>
      </w:tr>
      <w:tr w:rsidR="00DC30E7" w14:paraId="03D10266" w14:textId="77777777" w:rsidTr="00331DEF">
        <w:trPr>
          <w:trHeight w:val="20"/>
          <w:jc w:val="center"/>
          <w:ins w:id="407" w:author="vivo" w:date="2022-04-20T20:13:00Z"/>
        </w:trPr>
        <w:tc>
          <w:tcPr>
            <w:tcW w:w="1132" w:type="dxa"/>
            <w:tcBorders>
              <w:top w:val="nil"/>
              <w:left w:val="single" w:sz="4" w:space="0" w:color="auto"/>
              <w:bottom w:val="nil"/>
              <w:right w:val="single" w:sz="6" w:space="0" w:color="auto"/>
            </w:tcBorders>
            <w:vAlign w:val="center"/>
            <w:hideMark/>
          </w:tcPr>
          <w:p w14:paraId="0FFA8691" w14:textId="77777777" w:rsidR="00DC30E7" w:rsidRDefault="00DC30E7" w:rsidP="00DD494C">
            <w:pPr>
              <w:pStyle w:val="TAC"/>
              <w:rPr>
                <w:ins w:id="408" w:author="vivo" w:date="2022-04-20T20:13:00Z"/>
              </w:rPr>
            </w:pPr>
          </w:p>
        </w:tc>
        <w:tc>
          <w:tcPr>
            <w:tcW w:w="715" w:type="dxa"/>
            <w:tcBorders>
              <w:top w:val="nil"/>
              <w:left w:val="single" w:sz="4" w:space="0" w:color="auto"/>
              <w:bottom w:val="nil"/>
              <w:right w:val="single" w:sz="4" w:space="0" w:color="auto"/>
            </w:tcBorders>
            <w:vAlign w:val="center"/>
            <w:hideMark/>
          </w:tcPr>
          <w:p w14:paraId="19091DCD" w14:textId="77777777" w:rsidR="00DC30E7" w:rsidRDefault="00DC30E7" w:rsidP="00DD494C">
            <w:pPr>
              <w:pStyle w:val="TAC"/>
              <w:rPr>
                <w:ins w:id="409" w:author="vivo" w:date="2022-04-20T20:13:00Z"/>
                <w:lang w:val="sv-SE"/>
              </w:rPr>
            </w:pPr>
          </w:p>
        </w:tc>
        <w:tc>
          <w:tcPr>
            <w:tcW w:w="1133" w:type="dxa"/>
            <w:tcBorders>
              <w:top w:val="nil"/>
              <w:left w:val="single" w:sz="4" w:space="0" w:color="auto"/>
              <w:bottom w:val="nil"/>
              <w:right w:val="single" w:sz="4" w:space="0" w:color="auto"/>
            </w:tcBorders>
            <w:vAlign w:val="center"/>
            <w:hideMark/>
          </w:tcPr>
          <w:p w14:paraId="0DC912FF" w14:textId="77777777" w:rsidR="00DC30E7" w:rsidRDefault="00DC30E7" w:rsidP="00DD494C">
            <w:pPr>
              <w:pStyle w:val="TAC"/>
              <w:rPr>
                <w:ins w:id="410" w:author="vivo" w:date="2022-04-20T20:13:00Z"/>
              </w:rPr>
            </w:pPr>
          </w:p>
        </w:tc>
        <w:tc>
          <w:tcPr>
            <w:tcW w:w="709" w:type="dxa"/>
            <w:tcBorders>
              <w:top w:val="nil"/>
              <w:left w:val="single" w:sz="4" w:space="0" w:color="auto"/>
              <w:bottom w:val="nil"/>
              <w:right w:val="single" w:sz="4" w:space="0" w:color="auto"/>
            </w:tcBorders>
            <w:vAlign w:val="center"/>
            <w:hideMark/>
          </w:tcPr>
          <w:p w14:paraId="75EA8C16" w14:textId="77777777" w:rsidR="00DC30E7" w:rsidRDefault="00DC30E7" w:rsidP="00DD494C">
            <w:pPr>
              <w:pStyle w:val="TAC"/>
              <w:rPr>
                <w:ins w:id="411" w:author="vivo" w:date="2022-04-20T20:13:00Z"/>
              </w:rPr>
            </w:pPr>
          </w:p>
        </w:tc>
        <w:tc>
          <w:tcPr>
            <w:tcW w:w="1832" w:type="dxa"/>
            <w:tcBorders>
              <w:top w:val="nil"/>
              <w:left w:val="single" w:sz="4" w:space="0" w:color="auto"/>
              <w:bottom w:val="nil"/>
              <w:right w:val="single" w:sz="4" w:space="0" w:color="auto"/>
            </w:tcBorders>
            <w:vAlign w:val="center"/>
            <w:hideMark/>
          </w:tcPr>
          <w:p w14:paraId="420D24D3" w14:textId="77777777" w:rsidR="00DC30E7" w:rsidRDefault="00DC30E7" w:rsidP="00DD494C">
            <w:pPr>
              <w:pStyle w:val="TAC"/>
              <w:rPr>
                <w:ins w:id="412"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4A7DCF" w14:textId="77777777" w:rsidR="00DC30E7" w:rsidRDefault="00DC30E7" w:rsidP="00DD494C">
            <w:pPr>
              <w:pStyle w:val="TAC"/>
              <w:rPr>
                <w:ins w:id="413" w:author="vivo" w:date="2022-04-20T20:13:00Z"/>
                <w:lang w:val="sv-SE"/>
              </w:rPr>
            </w:pPr>
            <w:ins w:id="414" w:author="vivo" w:date="2022-04-20T20:13: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DC928CA" w14:textId="77777777" w:rsidR="00DC30E7" w:rsidRDefault="00DC30E7" w:rsidP="00DD494C">
            <w:pPr>
              <w:pStyle w:val="TAC"/>
              <w:rPr>
                <w:ins w:id="415" w:author="vivo" w:date="2022-04-20T20:13:00Z"/>
                <w:lang w:val="sv-SE"/>
              </w:rPr>
            </w:pPr>
            <w:ins w:id="416" w:author="vivo" w:date="2022-04-20T20:13:00Z">
              <w:r>
                <w:t>-113.5</w:t>
              </w:r>
            </w:ins>
          </w:p>
        </w:tc>
        <w:tc>
          <w:tcPr>
            <w:tcW w:w="1123" w:type="dxa"/>
            <w:tcBorders>
              <w:top w:val="nil"/>
              <w:left w:val="single" w:sz="4" w:space="0" w:color="auto"/>
              <w:bottom w:val="nil"/>
              <w:right w:val="single" w:sz="4" w:space="0" w:color="auto"/>
            </w:tcBorders>
            <w:hideMark/>
          </w:tcPr>
          <w:p w14:paraId="292ECF3C" w14:textId="77777777" w:rsidR="00DC30E7" w:rsidRDefault="00DC30E7" w:rsidP="00DD494C">
            <w:pPr>
              <w:pStyle w:val="TAC"/>
              <w:rPr>
                <w:ins w:id="417" w:author="vivo" w:date="2022-04-20T20:13:00Z"/>
              </w:rPr>
            </w:pPr>
          </w:p>
        </w:tc>
      </w:tr>
      <w:tr w:rsidR="00DC30E7" w14:paraId="6999BBBB" w14:textId="77777777" w:rsidTr="00331DEF">
        <w:trPr>
          <w:trHeight w:val="20"/>
          <w:jc w:val="center"/>
          <w:ins w:id="418" w:author="vivo" w:date="2022-04-20T20:13:00Z"/>
        </w:trPr>
        <w:tc>
          <w:tcPr>
            <w:tcW w:w="1132" w:type="dxa"/>
            <w:tcBorders>
              <w:top w:val="nil"/>
              <w:left w:val="single" w:sz="4" w:space="0" w:color="auto"/>
              <w:bottom w:val="nil"/>
              <w:right w:val="single" w:sz="6" w:space="0" w:color="auto"/>
            </w:tcBorders>
            <w:vAlign w:val="center"/>
            <w:hideMark/>
          </w:tcPr>
          <w:p w14:paraId="0455AF1E" w14:textId="77777777" w:rsidR="00DC30E7" w:rsidRDefault="00DC30E7" w:rsidP="00DD494C">
            <w:pPr>
              <w:pStyle w:val="TAC"/>
              <w:rPr>
                <w:ins w:id="419" w:author="vivo" w:date="2022-04-20T20:13:00Z"/>
              </w:rPr>
            </w:pPr>
          </w:p>
        </w:tc>
        <w:tc>
          <w:tcPr>
            <w:tcW w:w="715" w:type="dxa"/>
            <w:tcBorders>
              <w:top w:val="nil"/>
              <w:left w:val="single" w:sz="4" w:space="0" w:color="auto"/>
              <w:bottom w:val="nil"/>
              <w:right w:val="single" w:sz="4" w:space="0" w:color="auto"/>
            </w:tcBorders>
            <w:vAlign w:val="center"/>
            <w:hideMark/>
          </w:tcPr>
          <w:p w14:paraId="662BBDE1" w14:textId="77777777" w:rsidR="00DC30E7" w:rsidRDefault="00DC30E7" w:rsidP="00DD494C">
            <w:pPr>
              <w:pStyle w:val="TAC"/>
              <w:rPr>
                <w:ins w:id="420" w:author="vivo" w:date="2022-04-20T20:13:00Z"/>
                <w:lang w:val="sv-SE"/>
              </w:rPr>
            </w:pPr>
          </w:p>
        </w:tc>
        <w:tc>
          <w:tcPr>
            <w:tcW w:w="1133" w:type="dxa"/>
            <w:tcBorders>
              <w:top w:val="nil"/>
              <w:left w:val="single" w:sz="4" w:space="0" w:color="auto"/>
              <w:bottom w:val="nil"/>
              <w:right w:val="single" w:sz="4" w:space="0" w:color="auto"/>
            </w:tcBorders>
            <w:vAlign w:val="center"/>
            <w:hideMark/>
          </w:tcPr>
          <w:p w14:paraId="3720527B" w14:textId="77777777" w:rsidR="00DC30E7" w:rsidRDefault="00DC30E7" w:rsidP="00DD494C">
            <w:pPr>
              <w:pStyle w:val="TAC"/>
              <w:rPr>
                <w:ins w:id="421" w:author="vivo" w:date="2022-04-20T20:13:00Z"/>
              </w:rPr>
            </w:pPr>
          </w:p>
        </w:tc>
        <w:tc>
          <w:tcPr>
            <w:tcW w:w="709" w:type="dxa"/>
            <w:tcBorders>
              <w:top w:val="nil"/>
              <w:left w:val="single" w:sz="4" w:space="0" w:color="auto"/>
              <w:bottom w:val="nil"/>
              <w:right w:val="single" w:sz="4" w:space="0" w:color="auto"/>
            </w:tcBorders>
            <w:vAlign w:val="center"/>
            <w:hideMark/>
          </w:tcPr>
          <w:p w14:paraId="6E09082E" w14:textId="77777777" w:rsidR="00DC30E7" w:rsidRDefault="00DC30E7" w:rsidP="00DD494C">
            <w:pPr>
              <w:pStyle w:val="TAC"/>
              <w:rPr>
                <w:ins w:id="422" w:author="vivo" w:date="2022-04-20T20:13:00Z"/>
              </w:rPr>
            </w:pPr>
          </w:p>
        </w:tc>
        <w:tc>
          <w:tcPr>
            <w:tcW w:w="1832" w:type="dxa"/>
            <w:tcBorders>
              <w:top w:val="nil"/>
              <w:left w:val="single" w:sz="4" w:space="0" w:color="auto"/>
              <w:bottom w:val="nil"/>
              <w:right w:val="single" w:sz="4" w:space="0" w:color="auto"/>
            </w:tcBorders>
            <w:vAlign w:val="center"/>
            <w:hideMark/>
          </w:tcPr>
          <w:p w14:paraId="6B8BC232" w14:textId="77777777" w:rsidR="00DC30E7" w:rsidRDefault="00DC30E7" w:rsidP="00DD494C">
            <w:pPr>
              <w:pStyle w:val="TAC"/>
              <w:rPr>
                <w:ins w:id="423"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A5F12C" w14:textId="77777777" w:rsidR="00DC30E7" w:rsidRDefault="00DC30E7" w:rsidP="00DD494C">
            <w:pPr>
              <w:pStyle w:val="TAC"/>
              <w:rPr>
                <w:ins w:id="424" w:author="vivo" w:date="2022-04-20T20:13:00Z"/>
                <w:lang w:val="sv-SE"/>
              </w:rPr>
            </w:pPr>
            <w:ins w:id="425" w:author="vivo" w:date="2022-04-20T20:13: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58220C4F" w14:textId="77777777" w:rsidR="00DC30E7" w:rsidRDefault="00DC30E7" w:rsidP="00DD494C">
            <w:pPr>
              <w:pStyle w:val="TAC"/>
              <w:rPr>
                <w:ins w:id="426" w:author="vivo" w:date="2022-04-20T20:13:00Z"/>
                <w:lang w:val="sv-SE"/>
              </w:rPr>
            </w:pPr>
            <w:ins w:id="427" w:author="vivo" w:date="2022-04-20T20:13:00Z">
              <w:r>
                <w:t>-113</w:t>
              </w:r>
            </w:ins>
          </w:p>
        </w:tc>
        <w:tc>
          <w:tcPr>
            <w:tcW w:w="1123" w:type="dxa"/>
            <w:tcBorders>
              <w:top w:val="nil"/>
              <w:left w:val="single" w:sz="4" w:space="0" w:color="auto"/>
              <w:bottom w:val="nil"/>
              <w:right w:val="single" w:sz="4" w:space="0" w:color="auto"/>
            </w:tcBorders>
            <w:hideMark/>
          </w:tcPr>
          <w:p w14:paraId="2D3F1F1F" w14:textId="77777777" w:rsidR="00DC30E7" w:rsidRDefault="00DC30E7" w:rsidP="00DD494C">
            <w:pPr>
              <w:pStyle w:val="TAC"/>
              <w:rPr>
                <w:ins w:id="428" w:author="vivo" w:date="2022-04-20T20:13:00Z"/>
              </w:rPr>
            </w:pPr>
          </w:p>
        </w:tc>
      </w:tr>
      <w:tr w:rsidR="00DC30E7" w14:paraId="1E7AE9DF" w14:textId="77777777" w:rsidTr="00331DEF">
        <w:trPr>
          <w:trHeight w:val="20"/>
          <w:jc w:val="center"/>
          <w:ins w:id="429" w:author="vivo" w:date="2022-04-20T20:13:00Z"/>
        </w:trPr>
        <w:tc>
          <w:tcPr>
            <w:tcW w:w="1132" w:type="dxa"/>
            <w:tcBorders>
              <w:top w:val="nil"/>
              <w:left w:val="single" w:sz="4" w:space="0" w:color="auto"/>
              <w:bottom w:val="nil"/>
              <w:right w:val="single" w:sz="6" w:space="0" w:color="auto"/>
            </w:tcBorders>
            <w:vAlign w:val="center"/>
            <w:hideMark/>
          </w:tcPr>
          <w:p w14:paraId="49C3DC1C" w14:textId="77777777" w:rsidR="00DC30E7" w:rsidRDefault="00DC30E7" w:rsidP="00DD494C">
            <w:pPr>
              <w:pStyle w:val="TAC"/>
              <w:rPr>
                <w:ins w:id="430" w:author="vivo" w:date="2022-04-20T20:13:00Z"/>
              </w:rPr>
            </w:pPr>
          </w:p>
        </w:tc>
        <w:tc>
          <w:tcPr>
            <w:tcW w:w="715" w:type="dxa"/>
            <w:tcBorders>
              <w:top w:val="nil"/>
              <w:left w:val="single" w:sz="4" w:space="0" w:color="auto"/>
              <w:bottom w:val="nil"/>
              <w:right w:val="single" w:sz="4" w:space="0" w:color="auto"/>
            </w:tcBorders>
            <w:vAlign w:val="center"/>
            <w:hideMark/>
          </w:tcPr>
          <w:p w14:paraId="79DFFC94" w14:textId="77777777" w:rsidR="00DC30E7" w:rsidRDefault="00DC30E7" w:rsidP="00DD494C">
            <w:pPr>
              <w:pStyle w:val="TAC"/>
              <w:rPr>
                <w:ins w:id="431" w:author="vivo" w:date="2022-04-20T20:13:00Z"/>
                <w:lang w:val="sv-SE"/>
              </w:rPr>
            </w:pPr>
          </w:p>
        </w:tc>
        <w:tc>
          <w:tcPr>
            <w:tcW w:w="1133" w:type="dxa"/>
            <w:tcBorders>
              <w:top w:val="nil"/>
              <w:left w:val="single" w:sz="4" w:space="0" w:color="auto"/>
              <w:bottom w:val="nil"/>
              <w:right w:val="single" w:sz="4" w:space="0" w:color="auto"/>
            </w:tcBorders>
            <w:vAlign w:val="center"/>
            <w:hideMark/>
          </w:tcPr>
          <w:p w14:paraId="20E9B4E0" w14:textId="77777777" w:rsidR="00DC30E7" w:rsidRDefault="00DC30E7" w:rsidP="00DD494C">
            <w:pPr>
              <w:pStyle w:val="TAC"/>
              <w:rPr>
                <w:ins w:id="432" w:author="vivo" w:date="2022-04-20T20:13:00Z"/>
              </w:rPr>
            </w:pPr>
          </w:p>
        </w:tc>
        <w:tc>
          <w:tcPr>
            <w:tcW w:w="709" w:type="dxa"/>
            <w:tcBorders>
              <w:top w:val="nil"/>
              <w:left w:val="single" w:sz="4" w:space="0" w:color="auto"/>
              <w:bottom w:val="nil"/>
              <w:right w:val="single" w:sz="4" w:space="0" w:color="auto"/>
            </w:tcBorders>
            <w:vAlign w:val="center"/>
            <w:hideMark/>
          </w:tcPr>
          <w:p w14:paraId="40CCB9A3" w14:textId="77777777" w:rsidR="00DC30E7" w:rsidRDefault="00DC30E7" w:rsidP="00DD494C">
            <w:pPr>
              <w:pStyle w:val="TAC"/>
              <w:rPr>
                <w:ins w:id="433" w:author="vivo" w:date="2022-04-20T20:13:00Z"/>
              </w:rPr>
            </w:pPr>
          </w:p>
        </w:tc>
        <w:tc>
          <w:tcPr>
            <w:tcW w:w="1832" w:type="dxa"/>
            <w:tcBorders>
              <w:top w:val="nil"/>
              <w:left w:val="single" w:sz="4" w:space="0" w:color="auto"/>
              <w:bottom w:val="nil"/>
              <w:right w:val="single" w:sz="4" w:space="0" w:color="auto"/>
            </w:tcBorders>
            <w:vAlign w:val="center"/>
            <w:hideMark/>
          </w:tcPr>
          <w:p w14:paraId="08FA67E7" w14:textId="77777777" w:rsidR="00DC30E7" w:rsidRDefault="00DC30E7" w:rsidP="00DD494C">
            <w:pPr>
              <w:pStyle w:val="TAC"/>
              <w:rPr>
                <w:ins w:id="434"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70B98D" w14:textId="77777777" w:rsidR="00DC30E7" w:rsidRDefault="00DC30E7" w:rsidP="00DD494C">
            <w:pPr>
              <w:pStyle w:val="TAC"/>
              <w:rPr>
                <w:ins w:id="435" w:author="vivo" w:date="2022-04-20T20:13:00Z"/>
              </w:rPr>
            </w:pPr>
            <w:ins w:id="436" w:author="vivo" w:date="2022-04-20T20:13: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48B0547" w14:textId="77777777" w:rsidR="00DC30E7" w:rsidRDefault="00DC30E7" w:rsidP="00DD494C">
            <w:pPr>
              <w:pStyle w:val="TAC"/>
              <w:rPr>
                <w:ins w:id="437" w:author="vivo" w:date="2022-04-20T20:13:00Z"/>
              </w:rPr>
            </w:pPr>
            <w:ins w:id="438" w:author="vivo" w:date="2022-04-20T20:13:00Z">
              <w:r>
                <w:t>-113.5</w:t>
              </w:r>
            </w:ins>
          </w:p>
        </w:tc>
        <w:tc>
          <w:tcPr>
            <w:tcW w:w="1123" w:type="dxa"/>
            <w:tcBorders>
              <w:top w:val="nil"/>
              <w:left w:val="single" w:sz="4" w:space="0" w:color="auto"/>
              <w:bottom w:val="nil"/>
              <w:right w:val="single" w:sz="4" w:space="0" w:color="auto"/>
            </w:tcBorders>
            <w:hideMark/>
          </w:tcPr>
          <w:p w14:paraId="24565155" w14:textId="77777777" w:rsidR="00DC30E7" w:rsidRDefault="00DC30E7" w:rsidP="00DD494C">
            <w:pPr>
              <w:pStyle w:val="TAC"/>
              <w:rPr>
                <w:ins w:id="439" w:author="vivo" w:date="2022-04-20T20:13:00Z"/>
              </w:rPr>
            </w:pPr>
          </w:p>
        </w:tc>
      </w:tr>
      <w:tr w:rsidR="00DC30E7" w14:paraId="3215D5A7" w14:textId="77777777" w:rsidTr="00331DEF">
        <w:trPr>
          <w:trHeight w:val="20"/>
          <w:jc w:val="center"/>
          <w:ins w:id="440" w:author="vivo" w:date="2022-04-20T20:13:00Z"/>
        </w:trPr>
        <w:tc>
          <w:tcPr>
            <w:tcW w:w="1132" w:type="dxa"/>
            <w:tcBorders>
              <w:top w:val="nil"/>
              <w:left w:val="single" w:sz="4" w:space="0" w:color="auto"/>
              <w:bottom w:val="nil"/>
              <w:right w:val="single" w:sz="6" w:space="0" w:color="auto"/>
            </w:tcBorders>
            <w:vAlign w:val="center"/>
            <w:hideMark/>
          </w:tcPr>
          <w:p w14:paraId="6C6AC821" w14:textId="77777777" w:rsidR="00DC30E7" w:rsidRDefault="00DC30E7" w:rsidP="00DD494C">
            <w:pPr>
              <w:pStyle w:val="TAC"/>
              <w:rPr>
                <w:ins w:id="441" w:author="vivo" w:date="2022-04-20T20:13:00Z"/>
              </w:rPr>
            </w:pPr>
          </w:p>
        </w:tc>
        <w:tc>
          <w:tcPr>
            <w:tcW w:w="715" w:type="dxa"/>
            <w:tcBorders>
              <w:top w:val="nil"/>
              <w:left w:val="single" w:sz="4" w:space="0" w:color="auto"/>
              <w:bottom w:val="nil"/>
              <w:right w:val="single" w:sz="4" w:space="0" w:color="auto"/>
            </w:tcBorders>
            <w:vAlign w:val="center"/>
            <w:hideMark/>
          </w:tcPr>
          <w:p w14:paraId="578C9C10" w14:textId="77777777" w:rsidR="00DC30E7" w:rsidRDefault="00DC30E7" w:rsidP="00DD494C">
            <w:pPr>
              <w:pStyle w:val="TAC"/>
              <w:rPr>
                <w:ins w:id="442" w:author="vivo" w:date="2022-04-20T20:13:00Z"/>
                <w:lang w:val="sv-SE"/>
              </w:rPr>
            </w:pPr>
          </w:p>
        </w:tc>
        <w:tc>
          <w:tcPr>
            <w:tcW w:w="1133" w:type="dxa"/>
            <w:tcBorders>
              <w:top w:val="nil"/>
              <w:left w:val="single" w:sz="4" w:space="0" w:color="auto"/>
              <w:bottom w:val="nil"/>
              <w:right w:val="single" w:sz="4" w:space="0" w:color="auto"/>
            </w:tcBorders>
            <w:vAlign w:val="center"/>
            <w:hideMark/>
          </w:tcPr>
          <w:p w14:paraId="484BF83D" w14:textId="77777777" w:rsidR="00DC30E7" w:rsidRDefault="00DC30E7" w:rsidP="00DD494C">
            <w:pPr>
              <w:pStyle w:val="TAC"/>
              <w:rPr>
                <w:ins w:id="443" w:author="vivo" w:date="2022-04-20T20:13:00Z"/>
              </w:rPr>
            </w:pPr>
          </w:p>
        </w:tc>
        <w:tc>
          <w:tcPr>
            <w:tcW w:w="709" w:type="dxa"/>
            <w:tcBorders>
              <w:top w:val="nil"/>
              <w:left w:val="single" w:sz="4" w:space="0" w:color="auto"/>
              <w:bottom w:val="nil"/>
              <w:right w:val="single" w:sz="4" w:space="0" w:color="auto"/>
            </w:tcBorders>
            <w:vAlign w:val="center"/>
            <w:hideMark/>
          </w:tcPr>
          <w:p w14:paraId="257F219D" w14:textId="77777777" w:rsidR="00DC30E7" w:rsidRDefault="00DC30E7" w:rsidP="00DD494C">
            <w:pPr>
              <w:pStyle w:val="TAC"/>
              <w:rPr>
                <w:ins w:id="444" w:author="vivo" w:date="2022-04-20T20:13:00Z"/>
              </w:rPr>
            </w:pPr>
          </w:p>
        </w:tc>
        <w:tc>
          <w:tcPr>
            <w:tcW w:w="1832" w:type="dxa"/>
            <w:tcBorders>
              <w:top w:val="nil"/>
              <w:left w:val="single" w:sz="4" w:space="0" w:color="auto"/>
              <w:bottom w:val="nil"/>
              <w:right w:val="single" w:sz="4" w:space="0" w:color="auto"/>
            </w:tcBorders>
            <w:vAlign w:val="center"/>
            <w:hideMark/>
          </w:tcPr>
          <w:p w14:paraId="19395BA1" w14:textId="77777777" w:rsidR="00DC30E7" w:rsidRDefault="00DC30E7" w:rsidP="00DD494C">
            <w:pPr>
              <w:pStyle w:val="TAC"/>
              <w:rPr>
                <w:ins w:id="445"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7CEFED" w14:textId="77777777" w:rsidR="00DC30E7" w:rsidRDefault="00DC30E7" w:rsidP="00DD494C">
            <w:pPr>
              <w:pStyle w:val="TAC"/>
              <w:rPr>
                <w:ins w:id="446" w:author="vivo" w:date="2022-04-20T20:13:00Z"/>
              </w:rPr>
            </w:pPr>
            <w:ins w:id="447" w:author="vivo" w:date="2022-04-20T20:13: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C0D3907" w14:textId="77777777" w:rsidR="00DC30E7" w:rsidRDefault="00DC30E7" w:rsidP="00DD494C">
            <w:pPr>
              <w:pStyle w:val="TAC"/>
              <w:rPr>
                <w:ins w:id="448" w:author="vivo" w:date="2022-04-20T20:13:00Z"/>
              </w:rPr>
            </w:pPr>
            <w:ins w:id="449" w:author="vivo" w:date="2022-04-20T20:13:00Z">
              <w:r>
                <w:t>-113</w:t>
              </w:r>
            </w:ins>
          </w:p>
        </w:tc>
        <w:tc>
          <w:tcPr>
            <w:tcW w:w="1123" w:type="dxa"/>
            <w:tcBorders>
              <w:top w:val="nil"/>
              <w:left w:val="single" w:sz="4" w:space="0" w:color="auto"/>
              <w:bottom w:val="nil"/>
              <w:right w:val="single" w:sz="4" w:space="0" w:color="auto"/>
            </w:tcBorders>
            <w:hideMark/>
          </w:tcPr>
          <w:p w14:paraId="2251AAE5" w14:textId="77777777" w:rsidR="00DC30E7" w:rsidRDefault="00DC30E7" w:rsidP="00DD494C">
            <w:pPr>
              <w:pStyle w:val="TAC"/>
              <w:rPr>
                <w:ins w:id="450" w:author="vivo" w:date="2022-04-20T20:13:00Z"/>
              </w:rPr>
            </w:pPr>
          </w:p>
        </w:tc>
      </w:tr>
      <w:tr w:rsidR="00DC30E7" w14:paraId="31069D41" w14:textId="77777777" w:rsidTr="00331DEF">
        <w:trPr>
          <w:trHeight w:val="20"/>
          <w:jc w:val="center"/>
          <w:ins w:id="451" w:author="vivo" w:date="2022-04-20T20:13:00Z"/>
        </w:trPr>
        <w:tc>
          <w:tcPr>
            <w:tcW w:w="1132" w:type="dxa"/>
            <w:tcBorders>
              <w:top w:val="nil"/>
              <w:left w:val="single" w:sz="4" w:space="0" w:color="auto"/>
              <w:bottom w:val="single" w:sz="6" w:space="0" w:color="auto"/>
              <w:right w:val="single" w:sz="6" w:space="0" w:color="auto"/>
            </w:tcBorders>
            <w:vAlign w:val="center"/>
            <w:hideMark/>
          </w:tcPr>
          <w:p w14:paraId="0AB245EE" w14:textId="77777777" w:rsidR="00DC30E7" w:rsidRDefault="00DC30E7" w:rsidP="00DD494C">
            <w:pPr>
              <w:pStyle w:val="TAC"/>
              <w:rPr>
                <w:ins w:id="452" w:author="vivo" w:date="2022-04-20T20:13:00Z"/>
              </w:rPr>
            </w:pPr>
          </w:p>
        </w:tc>
        <w:tc>
          <w:tcPr>
            <w:tcW w:w="715" w:type="dxa"/>
            <w:tcBorders>
              <w:top w:val="nil"/>
              <w:left w:val="single" w:sz="4" w:space="0" w:color="auto"/>
              <w:bottom w:val="nil"/>
              <w:right w:val="single" w:sz="4" w:space="0" w:color="auto"/>
            </w:tcBorders>
            <w:vAlign w:val="center"/>
            <w:hideMark/>
          </w:tcPr>
          <w:p w14:paraId="74318244" w14:textId="77777777" w:rsidR="00DC30E7" w:rsidRDefault="00DC30E7" w:rsidP="00DD494C">
            <w:pPr>
              <w:pStyle w:val="TAC"/>
              <w:rPr>
                <w:ins w:id="453" w:author="vivo" w:date="2022-04-20T20:13:00Z"/>
                <w:lang w:val="sv-SE"/>
              </w:rPr>
            </w:pPr>
          </w:p>
        </w:tc>
        <w:tc>
          <w:tcPr>
            <w:tcW w:w="1133" w:type="dxa"/>
            <w:tcBorders>
              <w:top w:val="nil"/>
              <w:left w:val="single" w:sz="4" w:space="0" w:color="auto"/>
              <w:bottom w:val="single" w:sz="4" w:space="0" w:color="auto"/>
              <w:right w:val="single" w:sz="4" w:space="0" w:color="auto"/>
            </w:tcBorders>
            <w:vAlign w:val="center"/>
            <w:hideMark/>
          </w:tcPr>
          <w:p w14:paraId="2A5F5D7F" w14:textId="77777777" w:rsidR="00DC30E7" w:rsidRDefault="00DC30E7" w:rsidP="00DD494C">
            <w:pPr>
              <w:pStyle w:val="TAC"/>
              <w:rPr>
                <w:ins w:id="454" w:author="vivo" w:date="2022-04-20T20:13:00Z"/>
              </w:rPr>
            </w:pPr>
          </w:p>
        </w:tc>
        <w:tc>
          <w:tcPr>
            <w:tcW w:w="709" w:type="dxa"/>
            <w:tcBorders>
              <w:top w:val="nil"/>
              <w:left w:val="single" w:sz="4" w:space="0" w:color="auto"/>
              <w:bottom w:val="nil"/>
              <w:right w:val="single" w:sz="4" w:space="0" w:color="auto"/>
            </w:tcBorders>
            <w:vAlign w:val="center"/>
            <w:hideMark/>
          </w:tcPr>
          <w:p w14:paraId="27928F1B" w14:textId="77777777" w:rsidR="00DC30E7" w:rsidRDefault="00DC30E7" w:rsidP="00DD494C">
            <w:pPr>
              <w:pStyle w:val="TAC"/>
              <w:rPr>
                <w:ins w:id="455" w:author="vivo" w:date="2022-04-20T20:13:00Z"/>
              </w:rPr>
            </w:pPr>
          </w:p>
        </w:tc>
        <w:tc>
          <w:tcPr>
            <w:tcW w:w="1832" w:type="dxa"/>
            <w:tcBorders>
              <w:top w:val="nil"/>
              <w:left w:val="single" w:sz="4" w:space="0" w:color="auto"/>
              <w:bottom w:val="single" w:sz="4" w:space="0" w:color="auto"/>
              <w:right w:val="single" w:sz="4" w:space="0" w:color="auto"/>
            </w:tcBorders>
            <w:vAlign w:val="center"/>
            <w:hideMark/>
          </w:tcPr>
          <w:p w14:paraId="3C88BA9A" w14:textId="77777777" w:rsidR="00DC30E7" w:rsidRDefault="00DC30E7" w:rsidP="00DD494C">
            <w:pPr>
              <w:pStyle w:val="TAC"/>
              <w:rPr>
                <w:ins w:id="456" w:author="vivo" w:date="2022-04-20T20:13: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6B7DD6" w14:textId="77777777" w:rsidR="00DC30E7" w:rsidRDefault="00DC30E7" w:rsidP="00DD494C">
            <w:pPr>
              <w:pStyle w:val="TAC"/>
              <w:rPr>
                <w:ins w:id="457" w:author="vivo" w:date="2022-04-20T20:13:00Z"/>
              </w:rPr>
            </w:pPr>
            <w:ins w:id="458" w:author="vivo" w:date="2022-04-20T20:13: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0AC7570F" w14:textId="77777777" w:rsidR="00DC30E7" w:rsidRDefault="00DC30E7" w:rsidP="00DD494C">
            <w:pPr>
              <w:pStyle w:val="TAC"/>
              <w:rPr>
                <w:ins w:id="459" w:author="vivo" w:date="2022-04-20T20:13:00Z"/>
              </w:rPr>
            </w:pPr>
            <w:ins w:id="460" w:author="vivo" w:date="2022-04-20T20:13:00Z">
              <w:r>
                <w:t>-111.5</w:t>
              </w:r>
            </w:ins>
          </w:p>
        </w:tc>
        <w:tc>
          <w:tcPr>
            <w:tcW w:w="1123" w:type="dxa"/>
            <w:tcBorders>
              <w:top w:val="nil"/>
              <w:left w:val="single" w:sz="4" w:space="0" w:color="auto"/>
              <w:bottom w:val="single" w:sz="4" w:space="0" w:color="auto"/>
              <w:right w:val="single" w:sz="4" w:space="0" w:color="auto"/>
            </w:tcBorders>
            <w:hideMark/>
          </w:tcPr>
          <w:p w14:paraId="1C638589" w14:textId="77777777" w:rsidR="00DC30E7" w:rsidRDefault="00DC30E7" w:rsidP="00DD494C">
            <w:pPr>
              <w:pStyle w:val="TAC"/>
              <w:rPr>
                <w:ins w:id="461" w:author="vivo" w:date="2022-04-20T20:13:00Z"/>
              </w:rPr>
            </w:pPr>
          </w:p>
        </w:tc>
      </w:tr>
      <w:tr w:rsidR="00DC30E7" w14:paraId="0A74673B" w14:textId="77777777" w:rsidTr="00331DEF">
        <w:trPr>
          <w:jc w:val="center"/>
          <w:ins w:id="462" w:author="vivo" w:date="2022-04-20T20:13:00Z"/>
        </w:trPr>
        <w:tc>
          <w:tcPr>
            <w:tcW w:w="1132" w:type="dxa"/>
            <w:tcBorders>
              <w:top w:val="single" w:sz="6" w:space="0" w:color="auto"/>
              <w:left w:val="single" w:sz="4" w:space="0" w:color="auto"/>
              <w:bottom w:val="nil"/>
              <w:right w:val="single" w:sz="6" w:space="0" w:color="auto"/>
            </w:tcBorders>
            <w:hideMark/>
          </w:tcPr>
          <w:p w14:paraId="65CBA133" w14:textId="77777777" w:rsidR="00DC30E7" w:rsidRDefault="00DC30E7" w:rsidP="00DD494C">
            <w:pPr>
              <w:pStyle w:val="TAC"/>
              <w:rPr>
                <w:ins w:id="463" w:author="vivo" w:date="2022-04-20T20:13:00Z"/>
              </w:rPr>
            </w:pPr>
            <w:ins w:id="464" w:author="vivo" w:date="2022-04-20T20:13:00Z">
              <w:r>
                <w:rPr>
                  <w:rFonts w:cs="Arial"/>
                  <w:szCs w:val="18"/>
                </w:rPr>
                <w:t>± [15+24]</w:t>
              </w:r>
            </w:ins>
          </w:p>
        </w:tc>
        <w:tc>
          <w:tcPr>
            <w:tcW w:w="715" w:type="dxa"/>
            <w:tcBorders>
              <w:top w:val="nil"/>
              <w:left w:val="single" w:sz="4" w:space="0" w:color="auto"/>
              <w:bottom w:val="nil"/>
              <w:right w:val="single" w:sz="4" w:space="0" w:color="auto"/>
            </w:tcBorders>
            <w:vAlign w:val="center"/>
          </w:tcPr>
          <w:p w14:paraId="4FF41285" w14:textId="77777777" w:rsidR="00DC30E7" w:rsidRDefault="00DC30E7" w:rsidP="00DD494C">
            <w:pPr>
              <w:pStyle w:val="TAC"/>
              <w:rPr>
                <w:ins w:id="465" w:author="vivo" w:date="2022-04-20T20:13: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774EDB" w14:textId="77777777" w:rsidR="00DC30E7" w:rsidRDefault="00DC30E7" w:rsidP="00DD494C">
            <w:pPr>
              <w:pStyle w:val="TAC"/>
              <w:rPr>
                <w:ins w:id="466" w:author="vivo" w:date="2022-04-20T20:13:00Z"/>
              </w:rPr>
            </w:pPr>
            <w:proofErr w:type="gramStart"/>
            <w:ins w:id="467" w:author="vivo" w:date="2022-04-20T20:13: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39191FE5" w14:textId="77777777" w:rsidR="00DC30E7" w:rsidRDefault="00DC30E7" w:rsidP="00DD494C">
            <w:pPr>
              <w:pStyle w:val="TAC"/>
              <w:rPr>
                <w:ins w:id="468" w:author="vivo" w:date="2022-04-20T20:13:00Z"/>
              </w:rPr>
            </w:pPr>
          </w:p>
        </w:tc>
        <w:tc>
          <w:tcPr>
            <w:tcW w:w="1832" w:type="dxa"/>
            <w:tcBorders>
              <w:top w:val="single" w:sz="4" w:space="0" w:color="auto"/>
              <w:left w:val="single" w:sz="4" w:space="0" w:color="auto"/>
              <w:bottom w:val="single" w:sz="4" w:space="0" w:color="auto"/>
              <w:right w:val="single" w:sz="4" w:space="0" w:color="auto"/>
            </w:tcBorders>
            <w:hideMark/>
          </w:tcPr>
          <w:p w14:paraId="13E96318" w14:textId="77777777" w:rsidR="00DC30E7" w:rsidRDefault="00DC30E7" w:rsidP="00DD494C">
            <w:pPr>
              <w:pStyle w:val="TAC"/>
              <w:rPr>
                <w:ins w:id="469" w:author="vivo" w:date="2022-04-20T20:13:00Z"/>
              </w:rPr>
            </w:pPr>
            <w:proofErr w:type="gramStart"/>
            <w:ins w:id="470" w:author="vivo" w:date="2022-04-20T20:13: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7B8B4D75" w14:textId="77777777" w:rsidR="00DC30E7" w:rsidRDefault="00DC30E7" w:rsidP="00DD494C">
            <w:pPr>
              <w:pStyle w:val="TAC"/>
              <w:rPr>
                <w:ins w:id="471" w:author="vivo" w:date="2022-04-20T20:13:00Z"/>
              </w:rPr>
            </w:pPr>
            <w:ins w:id="472" w:author="vivo" w:date="2022-04-20T20:13: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A27751F" w14:textId="77777777" w:rsidR="00DC30E7" w:rsidRDefault="00DC30E7" w:rsidP="00DD494C">
            <w:pPr>
              <w:pStyle w:val="TAC"/>
              <w:rPr>
                <w:ins w:id="473" w:author="vivo" w:date="2022-04-20T20:13:00Z"/>
              </w:rPr>
            </w:pPr>
            <w:ins w:id="474" w:author="vivo" w:date="2022-04-20T20:13: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6C4E43A" w14:textId="77777777" w:rsidR="00DC30E7" w:rsidRDefault="00DC30E7" w:rsidP="00DD494C">
            <w:pPr>
              <w:pStyle w:val="TAC"/>
              <w:rPr>
                <w:ins w:id="475" w:author="vivo" w:date="2022-04-20T20:13:00Z"/>
              </w:rPr>
            </w:pPr>
            <w:ins w:id="476" w:author="vivo" w:date="2022-04-20T20:13:00Z">
              <w:r>
                <w:t>NOTE 6</w:t>
              </w:r>
            </w:ins>
          </w:p>
        </w:tc>
      </w:tr>
      <w:tr w:rsidR="00DC30E7" w14:paraId="115BAD5E" w14:textId="77777777" w:rsidTr="00331DEF">
        <w:trPr>
          <w:jc w:val="center"/>
          <w:ins w:id="477" w:author="vivo" w:date="2022-04-20T20:13:00Z"/>
        </w:trPr>
        <w:tc>
          <w:tcPr>
            <w:tcW w:w="1132" w:type="dxa"/>
            <w:tcBorders>
              <w:top w:val="single" w:sz="6" w:space="0" w:color="auto"/>
              <w:left w:val="single" w:sz="4" w:space="0" w:color="auto"/>
              <w:bottom w:val="nil"/>
              <w:right w:val="single" w:sz="6" w:space="0" w:color="auto"/>
            </w:tcBorders>
            <w:hideMark/>
          </w:tcPr>
          <w:p w14:paraId="2EA8F3F6" w14:textId="77777777" w:rsidR="00DC30E7" w:rsidRDefault="00DC30E7" w:rsidP="00DD494C">
            <w:pPr>
              <w:pStyle w:val="TAC"/>
              <w:rPr>
                <w:ins w:id="478" w:author="vivo" w:date="2022-04-20T20:13:00Z"/>
              </w:rPr>
            </w:pPr>
            <w:ins w:id="479" w:author="vivo" w:date="2022-04-20T20:13:00Z">
              <w:r>
                <w:rPr>
                  <w:rFonts w:cs="Arial"/>
                  <w:szCs w:val="18"/>
                </w:rPr>
                <w:t>± [7+24]</w:t>
              </w:r>
            </w:ins>
          </w:p>
        </w:tc>
        <w:tc>
          <w:tcPr>
            <w:tcW w:w="715" w:type="dxa"/>
            <w:tcBorders>
              <w:top w:val="nil"/>
              <w:left w:val="single" w:sz="4" w:space="0" w:color="auto"/>
              <w:bottom w:val="single" w:sz="4" w:space="0" w:color="auto"/>
              <w:right w:val="single" w:sz="4" w:space="0" w:color="auto"/>
            </w:tcBorders>
            <w:vAlign w:val="center"/>
          </w:tcPr>
          <w:p w14:paraId="22A400AE" w14:textId="77777777" w:rsidR="00DC30E7" w:rsidRDefault="00DC30E7" w:rsidP="00DD494C">
            <w:pPr>
              <w:pStyle w:val="TAC"/>
              <w:rPr>
                <w:ins w:id="480" w:author="vivo" w:date="2022-04-20T20:13: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BAE4A9" w14:textId="77777777" w:rsidR="00DC30E7" w:rsidRDefault="00DC30E7" w:rsidP="00DD494C">
            <w:pPr>
              <w:pStyle w:val="TAC"/>
              <w:rPr>
                <w:ins w:id="481" w:author="vivo" w:date="2022-04-20T20:13:00Z"/>
              </w:rPr>
            </w:pPr>
            <w:proofErr w:type="gramStart"/>
            <w:ins w:id="482" w:author="vivo" w:date="2022-04-20T20:13: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04E2EBE2" w14:textId="77777777" w:rsidR="00DC30E7" w:rsidRDefault="00DC30E7" w:rsidP="00DD494C">
            <w:pPr>
              <w:pStyle w:val="TAC"/>
              <w:rPr>
                <w:ins w:id="483" w:author="vivo" w:date="2022-04-20T20:13:00Z"/>
              </w:rPr>
            </w:pPr>
          </w:p>
        </w:tc>
        <w:tc>
          <w:tcPr>
            <w:tcW w:w="1832" w:type="dxa"/>
            <w:tcBorders>
              <w:top w:val="single" w:sz="4" w:space="0" w:color="auto"/>
              <w:left w:val="single" w:sz="4" w:space="0" w:color="auto"/>
              <w:bottom w:val="single" w:sz="4" w:space="0" w:color="auto"/>
              <w:right w:val="single" w:sz="4" w:space="0" w:color="auto"/>
            </w:tcBorders>
            <w:hideMark/>
          </w:tcPr>
          <w:p w14:paraId="107FF154" w14:textId="77777777" w:rsidR="00DC30E7" w:rsidRDefault="00DC30E7" w:rsidP="00DD494C">
            <w:pPr>
              <w:pStyle w:val="TAC"/>
              <w:rPr>
                <w:ins w:id="484" w:author="vivo" w:date="2022-04-20T20:13:00Z"/>
              </w:rPr>
            </w:pPr>
            <w:proofErr w:type="gramStart"/>
            <w:ins w:id="485" w:author="vivo" w:date="2022-04-20T20:13: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1759EE26" w14:textId="77777777" w:rsidR="00DC30E7" w:rsidRDefault="00DC30E7" w:rsidP="00DD494C">
            <w:pPr>
              <w:pStyle w:val="TAC"/>
              <w:rPr>
                <w:ins w:id="486" w:author="vivo" w:date="2022-04-20T20:13:00Z"/>
              </w:rPr>
            </w:pPr>
            <w:ins w:id="487" w:author="vivo" w:date="2022-04-20T20:13: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011D7FB" w14:textId="77777777" w:rsidR="00DC30E7" w:rsidRDefault="00DC30E7" w:rsidP="00DD494C">
            <w:pPr>
              <w:pStyle w:val="TAC"/>
              <w:rPr>
                <w:ins w:id="488" w:author="vivo" w:date="2022-04-20T20:13:00Z"/>
              </w:rPr>
            </w:pPr>
            <w:ins w:id="489" w:author="vivo" w:date="2022-04-20T20:13: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797B084" w14:textId="77777777" w:rsidR="00DC30E7" w:rsidRDefault="00DC30E7" w:rsidP="00DD494C">
            <w:pPr>
              <w:pStyle w:val="TAC"/>
              <w:rPr>
                <w:ins w:id="490" w:author="vivo" w:date="2022-04-20T20:13:00Z"/>
              </w:rPr>
            </w:pPr>
            <w:ins w:id="491" w:author="vivo" w:date="2022-04-20T20:13:00Z">
              <w:r>
                <w:t>NOTE 6</w:t>
              </w:r>
            </w:ins>
          </w:p>
        </w:tc>
      </w:tr>
      <w:tr w:rsidR="00DC30E7" w14:paraId="0480EEAA" w14:textId="77777777" w:rsidTr="00DD494C">
        <w:trPr>
          <w:jc w:val="center"/>
          <w:ins w:id="492" w:author="vivo" w:date="2022-04-20T20:13:00Z"/>
        </w:trPr>
        <w:tc>
          <w:tcPr>
            <w:tcW w:w="10200" w:type="dxa"/>
            <w:gridSpan w:val="8"/>
            <w:tcBorders>
              <w:top w:val="single" w:sz="4" w:space="0" w:color="auto"/>
              <w:left w:val="single" w:sz="4" w:space="0" w:color="auto"/>
              <w:bottom w:val="single" w:sz="4" w:space="0" w:color="auto"/>
              <w:right w:val="single" w:sz="4" w:space="0" w:color="auto"/>
            </w:tcBorders>
            <w:hideMark/>
          </w:tcPr>
          <w:p w14:paraId="1B7B5EA5" w14:textId="77777777" w:rsidR="00DC30E7" w:rsidRDefault="00DC30E7" w:rsidP="00DD494C">
            <w:pPr>
              <w:pStyle w:val="TAN"/>
              <w:rPr>
                <w:ins w:id="493" w:author="vivo" w:date="2022-04-20T20:13:00Z"/>
              </w:rPr>
            </w:pPr>
            <w:ins w:id="494" w:author="vivo" w:date="2022-04-20T20:13:00Z">
              <w:r>
                <w:t>N</w:t>
              </w:r>
              <w:r>
                <w:rPr>
                  <w:lang w:eastAsia="zh-CN"/>
                </w:rPr>
                <w:t>OTE</w:t>
              </w:r>
              <w:r>
                <w:t xml:space="preserve"> 1:</w:t>
              </w:r>
              <w:r>
                <w:tab/>
                <w:t>This minimum Io condition is expressed as the average Io per RE over all REs in an OFDM symbol.</w:t>
              </w:r>
            </w:ins>
          </w:p>
          <w:p w14:paraId="66EA948A" w14:textId="77777777" w:rsidR="00DC30E7" w:rsidRDefault="00DC30E7" w:rsidP="00DD494C">
            <w:pPr>
              <w:pStyle w:val="TAN"/>
              <w:rPr>
                <w:ins w:id="495" w:author="vivo" w:date="2022-04-20T20:13:00Z"/>
              </w:rPr>
            </w:pPr>
            <w:ins w:id="496" w:author="vivo" w:date="2022-04-20T20:13:00Z">
              <w:r>
                <w:t>NOTE 2:</w:t>
              </w:r>
              <w:r>
                <w:tab/>
                <w:t>NR operating band groups are as defined in Section 3.5.</w:t>
              </w:r>
            </w:ins>
          </w:p>
          <w:p w14:paraId="50515F9A" w14:textId="663577F9" w:rsidR="00DC30E7" w:rsidRDefault="00DC30E7" w:rsidP="00DD494C">
            <w:pPr>
              <w:pStyle w:val="TAN"/>
              <w:rPr>
                <w:ins w:id="497" w:author="vivo" w:date="2022-04-20T20:13:00Z"/>
              </w:rPr>
            </w:pPr>
            <w:ins w:id="498" w:author="vivo" w:date="2022-04-20T20:13:00Z">
              <w:r>
                <w:t>N</w:t>
              </w:r>
              <w:r>
                <w:rPr>
                  <w:lang w:eastAsia="zh-CN"/>
                </w:rPr>
                <w:t>OTE</w:t>
              </w:r>
              <w:r>
                <w:t xml:space="preserve"> 3:</w:t>
              </w:r>
              <w:r>
                <w:tab/>
              </w:r>
            </w:ins>
            <m:oMath>
              <m:sSubSup>
                <m:sSubSupPr>
                  <m:ctrlPr>
                    <w:ins w:id="499" w:author="vivo" w:date="2022-04-20T20:13:00Z">
                      <w:rPr>
                        <w:rFonts w:ascii="Cambria Math" w:hAnsi="Cambria Math"/>
                        <w:i/>
                        <w:szCs w:val="18"/>
                      </w:rPr>
                    </w:ins>
                  </m:ctrlPr>
                </m:sSubSupPr>
                <m:e>
                  <m:r>
                    <w:ins w:id="500" w:author="vivo" w:date="2022-04-20T20:13:00Z">
                      <w:rPr>
                        <w:rFonts w:ascii="Cambria Math" w:hAnsi="Cambria Math"/>
                      </w:rPr>
                      <m:t>T</m:t>
                    </w:ins>
                  </m:r>
                </m:e>
                <m:sub>
                  <m:r>
                    <w:ins w:id="501" w:author="vivo" w:date="2022-04-20T20:13:00Z">
                      <m:rPr>
                        <m:sty m:val="p"/>
                      </m:rPr>
                      <w:rPr>
                        <w:rFonts w:ascii="Cambria Math" w:hAnsi="Cambria Math"/>
                      </w:rPr>
                      <m:t>rep</m:t>
                    </w:ins>
                  </m:r>
                </m:sub>
                <m:sup>
                  <m:r>
                    <w:ins w:id="502" w:author="vivo" w:date="2022-04-20T20:13:00Z">
                      <m:rPr>
                        <m:sty m:val="p"/>
                      </m:rPr>
                      <w:rPr>
                        <w:rFonts w:ascii="Cambria Math" w:hAnsi="Cambria Math"/>
                      </w:rPr>
                      <m:t>PRS</m:t>
                    </w:ins>
                  </m:r>
                </m:sup>
              </m:sSubSup>
              <m:r>
                <w:ins w:id="503" w:author="vivo" w:date="2022-04-20T20:13:00Z">
                  <w:rPr>
                    <w:rFonts w:ascii="Cambria Math" w:hAnsi="Cambria Math"/>
                  </w:rPr>
                  <m:t xml:space="preserve">, </m:t>
                </w:ins>
              </m:r>
              <m:sSub>
                <m:sSubPr>
                  <m:ctrlPr>
                    <w:ins w:id="504" w:author="vivo" w:date="2022-04-20T20:13:00Z">
                      <w:rPr>
                        <w:rFonts w:ascii="Cambria Math" w:hAnsi="Cambria Math"/>
                        <w:szCs w:val="18"/>
                      </w:rPr>
                    </w:ins>
                  </m:ctrlPr>
                </m:sSubPr>
                <m:e>
                  <m:r>
                    <w:ins w:id="505" w:author="vivo" w:date="2022-04-20T20:13:00Z">
                      <w:rPr>
                        <w:rFonts w:ascii="Cambria Math" w:hAnsi="Cambria Math"/>
                      </w:rPr>
                      <m:t>L</m:t>
                    </w:ins>
                  </m:r>
                </m:e>
                <m:sub>
                  <m:r>
                    <w:ins w:id="506" w:author="vivo" w:date="2022-04-20T20:13:00Z">
                      <m:rPr>
                        <m:sty m:val="p"/>
                      </m:rPr>
                      <w:rPr>
                        <w:rFonts w:ascii="Cambria Math" w:hAnsi="Cambria Math"/>
                      </w:rPr>
                      <m:t>PRS</m:t>
                    </w:ins>
                  </m:r>
                </m:sub>
              </m:sSub>
              <m:r>
                <w:ins w:id="507" w:author="vivo" w:date="2022-04-20T20:13:00Z">
                  <w:rPr>
                    <w:rFonts w:ascii="Cambria Math" w:hAnsi="Cambria Math"/>
                  </w:rPr>
                  <m:t xml:space="preserve"> ,</m:t>
                </w:ins>
              </m:r>
              <m:sSubSup>
                <m:sSubSupPr>
                  <m:ctrlPr>
                    <w:ins w:id="508" w:author="vivo" w:date="2022-04-20T20:13:00Z">
                      <w:rPr>
                        <w:rFonts w:ascii="Cambria Math" w:hAnsi="Cambria Math"/>
                        <w:i/>
                        <w:szCs w:val="18"/>
                      </w:rPr>
                    </w:ins>
                  </m:ctrlPr>
                </m:sSubSupPr>
                <m:e>
                  <m:r>
                    <w:ins w:id="509" w:author="vivo" w:date="2022-04-20T20:13:00Z">
                      <w:rPr>
                        <w:rFonts w:ascii="Cambria Math" w:hAnsi="Cambria Math"/>
                      </w:rPr>
                      <m:t>K</m:t>
                    </w:ins>
                  </m:r>
                </m:e>
                <m:sub>
                  <m:r>
                    <w:ins w:id="510" w:author="vivo" w:date="2022-04-20T20:13:00Z">
                      <m:rPr>
                        <m:sty m:val="p"/>
                      </m:rPr>
                      <w:rPr>
                        <w:rFonts w:ascii="Cambria Math" w:hAnsi="Cambria Math"/>
                      </w:rPr>
                      <m:t>comb</m:t>
                    </w:ins>
                  </m:r>
                </m:sub>
                <m:sup>
                  <m:r>
                    <w:ins w:id="511" w:author="vivo" w:date="2022-04-20T20:13:00Z">
                      <m:rPr>
                        <m:sty m:val="p"/>
                      </m:rPr>
                      <w:rPr>
                        <w:rFonts w:ascii="Cambria Math" w:hAnsi="Cambria Math"/>
                      </w:rPr>
                      <m:t>PRS</m:t>
                    </w:ins>
                  </m:r>
                </m:sup>
              </m:sSubSup>
            </m:oMath>
            <w:ins w:id="512" w:author="vivo" w:date="2022-04-20T20:13: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w:t>
              </w:r>
            </w:ins>
            <w:ins w:id="513" w:author="vivo" w:date="2022-04-24T17:43:00Z">
              <w:r w:rsidR="00FA7890">
                <w:rPr>
                  <w:iCs/>
                </w:rPr>
                <w:t>[TBD]</w:t>
              </w:r>
            </w:ins>
            <w:ins w:id="514" w:author="vivo" w:date="2022-04-20T20:13:00Z">
              <w:r>
                <w:rPr>
                  <w:iCs/>
                  <w:lang w:val="en-US" w:eastAsia="zh-CN"/>
                </w:rPr>
                <w:t>.</w:t>
              </w:r>
            </w:ins>
          </w:p>
          <w:p w14:paraId="5CCD7F3E" w14:textId="77777777" w:rsidR="00DC30E7" w:rsidRDefault="00DC30E7" w:rsidP="00DD494C">
            <w:pPr>
              <w:pStyle w:val="TAN"/>
              <w:rPr>
                <w:ins w:id="515" w:author="vivo" w:date="2022-04-20T20:13:00Z"/>
              </w:rPr>
            </w:pPr>
            <w:ins w:id="516" w:author="vivo" w:date="2022-04-20T20:13:00Z">
              <w:r>
                <w:t>NOTE 4:</w:t>
              </w:r>
              <w:r>
                <w:tab/>
                <w:t>The Io is defined in PRS slots. The same Io range applies to PRS and non-PRS symbols. Io levels are different in PRS and non-PRS symbols within the same slot.</w:t>
              </w:r>
            </w:ins>
          </w:p>
          <w:p w14:paraId="529767BB" w14:textId="77777777" w:rsidR="00DC30E7" w:rsidRDefault="00DC30E7" w:rsidP="00DD494C">
            <w:pPr>
              <w:pStyle w:val="TAN"/>
              <w:rPr>
                <w:ins w:id="517" w:author="vivo" w:date="2022-04-20T20:13:00Z"/>
              </w:rPr>
            </w:pPr>
            <w:ins w:id="518" w:author="vivo" w:date="2022-04-20T20:13:00Z">
              <w:r>
                <w:t>N</w:t>
              </w:r>
              <w:r>
                <w:rPr>
                  <w:lang w:eastAsia="zh-CN"/>
                </w:rPr>
                <w:t>OTE</w:t>
              </w:r>
              <w:r>
                <w:t xml:space="preserve"> 5:</w:t>
              </w:r>
              <w:r>
                <w:tab/>
                <w:t>Tc is the basic timing unit defined in TS 38.211 [6].</w:t>
              </w:r>
            </w:ins>
          </w:p>
          <w:p w14:paraId="15735497" w14:textId="77777777" w:rsidR="00DC30E7" w:rsidRDefault="00DC30E7" w:rsidP="00DD494C">
            <w:pPr>
              <w:pStyle w:val="TAN"/>
              <w:rPr>
                <w:ins w:id="519" w:author="vivo" w:date="2022-04-20T20:13:00Z"/>
              </w:rPr>
            </w:pPr>
            <w:ins w:id="520" w:author="vivo" w:date="2022-04-20T20:13:00Z">
              <w:r>
                <w:t>NOTE 6:</w:t>
              </w:r>
              <w:r>
                <w:tab/>
                <w:t>The same bands and the same Io conditions for each band apply for this requirement as for the corresponding requirement with the PRS bandwidth of the smallest RB number for the corresponding SCS.</w:t>
              </w:r>
            </w:ins>
          </w:p>
        </w:tc>
      </w:tr>
    </w:tbl>
    <w:p w14:paraId="6150A003" w14:textId="77777777" w:rsidR="00DC30E7" w:rsidRDefault="00DC30E7" w:rsidP="00DC30E7">
      <w:pPr>
        <w:rPr>
          <w:ins w:id="521" w:author="vivo" w:date="2022-04-20T20:13:00Z"/>
        </w:rPr>
      </w:pPr>
    </w:p>
    <w:p w14:paraId="3A43B1FA" w14:textId="592004D6" w:rsidR="00AE66A9" w:rsidRDefault="00AE66A9" w:rsidP="00DC30E7">
      <w:pPr>
        <w:rPr>
          <w:ins w:id="522" w:author="vivo" w:date="2022-04-24T17:47:00Z"/>
          <w:rFonts w:ascii="TimesNewRomanPS-ItalicMT" w:hAnsi="TimesNewRomanPS-ItalicMT" w:hint="eastAsia"/>
          <w:i/>
          <w:iCs/>
          <w:color w:val="000000"/>
        </w:rPr>
      </w:pPr>
      <w:ins w:id="523" w:author="vivo" w:date="2022-04-24T17:47:00Z">
        <w:r w:rsidRPr="00AE66A9">
          <w:rPr>
            <w:rFonts w:ascii="TimesNewRomanPS-ItalicMT" w:hAnsi="TimesNewRomanPS-ItalicMT"/>
            <w:i/>
            <w:iCs/>
            <w:color w:val="000000"/>
          </w:rPr>
          <w:t xml:space="preserve">Editor’s note: In accuracy tables </w:t>
        </w:r>
        <w:r w:rsidRPr="00AE66A9">
          <w:rPr>
            <w:rFonts w:ascii="SymbolMT" w:hAnsi="SymbolMT" w:hint="eastAsia"/>
            <w:color w:val="000000"/>
            <w:sz w:val="22"/>
            <w:szCs w:val="22"/>
          </w:rPr>
          <w:sym w:font="Symbol" w:char="F064"/>
        </w:r>
        <w:r w:rsidRPr="00AE66A9">
          <w:rPr>
            <w:rFonts w:ascii="SymbolMT" w:hAnsi="SymbolMT"/>
            <w:color w:val="000000"/>
            <w:sz w:val="22"/>
            <w:szCs w:val="22"/>
          </w:rPr>
          <w:t xml:space="preserve"> </w:t>
        </w:r>
        <w:r w:rsidRPr="00AE66A9">
          <w:rPr>
            <w:rFonts w:ascii="TimesNewRomanPS-ItalicMT" w:hAnsi="TimesNewRomanPS-ItalicMT"/>
            <w:i/>
            <w:iCs/>
            <w:color w:val="000000"/>
          </w:rPr>
          <w:t>is margin and is FFS</w:t>
        </w:r>
        <w:r>
          <w:rPr>
            <w:rFonts w:ascii="TimesNewRomanPS-ItalicMT" w:hAnsi="TimesNewRomanPS-ItalicMT"/>
            <w:i/>
            <w:iCs/>
            <w:color w:val="000000"/>
          </w:rPr>
          <w:t>.</w:t>
        </w:r>
      </w:ins>
    </w:p>
    <w:p w14:paraId="0B0C2D50" w14:textId="4AC1B82A" w:rsidR="00AE66A9" w:rsidRDefault="00AE66A9" w:rsidP="00AE66A9">
      <w:pPr>
        <w:rPr>
          <w:ins w:id="524" w:author="vivo" w:date="2022-04-24T17:47:00Z"/>
          <w:rFonts w:ascii="TimesNewRomanPS-ItalicMT" w:hAnsi="TimesNewRomanPS-ItalicMT" w:hint="eastAsia"/>
          <w:i/>
          <w:iCs/>
          <w:color w:val="000000"/>
        </w:rPr>
      </w:pPr>
      <w:ins w:id="525" w:author="vivo" w:date="2022-04-24T17:47:00Z">
        <w:r w:rsidRPr="00AE66A9">
          <w:rPr>
            <w:rFonts w:ascii="TimesNewRomanPS-ItalicMT" w:hAnsi="TimesNewRomanPS-ItalicMT"/>
            <w:i/>
            <w:iCs/>
            <w:color w:val="000000"/>
          </w:rPr>
          <w:t xml:space="preserve">Editor’s note: </w:t>
        </w:r>
      </w:ins>
      <w:ins w:id="526" w:author="vivo" w:date="2022-04-24T17:48:00Z">
        <w:r>
          <w:rPr>
            <w:rFonts w:ascii="TimesNewRomanPS-ItalicMT" w:hAnsi="TimesNewRomanPS-ItalicMT"/>
            <w:i/>
            <w:iCs/>
            <w:color w:val="000000"/>
          </w:rPr>
          <w:t>Accuracy requirements for fading channel</w:t>
        </w:r>
      </w:ins>
      <w:ins w:id="527" w:author="vivo" w:date="2022-04-24T17:47:00Z">
        <w:r w:rsidRPr="00AE66A9">
          <w:rPr>
            <w:rFonts w:ascii="TimesNewRomanPS-ItalicMT" w:hAnsi="TimesNewRomanPS-ItalicMT"/>
            <w:i/>
            <w:iCs/>
            <w:color w:val="000000"/>
          </w:rPr>
          <w:t xml:space="preserve"> is FFS</w:t>
        </w:r>
        <w:r>
          <w:rPr>
            <w:rFonts w:ascii="TimesNewRomanPS-ItalicMT" w:hAnsi="TimesNewRomanPS-ItalicMT"/>
            <w:i/>
            <w:iCs/>
            <w:color w:val="000000"/>
          </w:rPr>
          <w:t>.</w:t>
        </w:r>
      </w:ins>
    </w:p>
    <w:p w14:paraId="3C666FC4" w14:textId="77777777" w:rsidR="00AE66A9" w:rsidRPr="008E2664" w:rsidRDefault="00AE66A9" w:rsidP="00DC30E7">
      <w:pPr>
        <w:rPr>
          <w:ins w:id="528" w:author="vivo" w:date="2022-04-24T17:47:00Z"/>
        </w:rPr>
      </w:pPr>
    </w:p>
    <w:p w14:paraId="0A2A3006" w14:textId="135FF92F" w:rsidR="00DC30E7" w:rsidRDefault="00DC30E7" w:rsidP="00DC30E7">
      <w:pPr>
        <w:rPr>
          <w:ins w:id="529" w:author="vivo" w:date="2022-04-20T20:13:00Z"/>
        </w:rPr>
      </w:pPr>
      <w:ins w:id="530" w:author="vivo" w:date="2022-04-20T20:13:00Z">
        <w:r>
          <w:lastRenderedPageBreak/>
          <w:t>The accuracy requirements in Table 10.1.</w:t>
        </w:r>
      </w:ins>
      <w:ins w:id="531" w:author="vivo" w:date="2022-04-24T17:48:00Z">
        <w:r w:rsidR="00AE66A9">
          <w:t>X2</w:t>
        </w:r>
      </w:ins>
      <w:ins w:id="532" w:author="vivo" w:date="2022-04-20T20:13:00Z">
        <w:r>
          <w:t>.2-</w:t>
        </w:r>
      </w:ins>
      <w:ins w:id="533" w:author="vivo" w:date="2022-04-24T17:48:00Z">
        <w:r w:rsidR="00AE66A9">
          <w:t>2</w:t>
        </w:r>
      </w:ins>
      <w:ins w:id="534" w:author="vivo" w:date="2022-04-20T20:13:00Z">
        <w:r>
          <w:t xml:space="preserve"> for FR2 are valid under the following conditions:</w:t>
        </w:r>
      </w:ins>
    </w:p>
    <w:p w14:paraId="6C7F5C7B" w14:textId="14DEB06C" w:rsidR="00AE66A9" w:rsidRDefault="00AE66A9" w:rsidP="00AE66A9">
      <w:pPr>
        <w:ind w:left="568" w:hanging="284"/>
        <w:rPr>
          <w:ins w:id="535" w:author="vivo" w:date="2022-04-24T17:49:00Z"/>
        </w:rPr>
      </w:pPr>
      <w:ins w:id="536" w:author="vivo" w:date="2022-04-24T17:49:00Z">
        <w:r w:rsidRPr="009C5807">
          <w:t>-</w:t>
        </w:r>
        <w:r w:rsidRPr="009C5807">
          <w:rPr>
            <w:rFonts w:ascii="Arial" w:hAnsi="Arial"/>
            <w:sz w:val="28"/>
            <w:lang w:val="en-US"/>
          </w:rPr>
          <w:tab/>
        </w:r>
        <w:r>
          <w:t>Conditions defined in clause 7.3 of TS 38.101-2 [19] for reference sensitivity are fulfilled.</w:t>
        </w:r>
      </w:ins>
    </w:p>
    <w:p w14:paraId="6D0BD93C" w14:textId="77777777" w:rsidR="00AE66A9" w:rsidRDefault="00AE66A9" w:rsidP="00AE66A9">
      <w:pPr>
        <w:ind w:left="568" w:hanging="284"/>
        <w:rPr>
          <w:ins w:id="537" w:author="vivo" w:date="2022-04-24T17:49:00Z"/>
        </w:rPr>
      </w:pPr>
      <w:ins w:id="538" w:author="vivo" w:date="2022-04-24T17:49:00Z">
        <w:r w:rsidRPr="009C5807">
          <w:t>-</w:t>
        </w:r>
        <w:r w:rsidRPr="009C5807">
          <w:rPr>
            <w:rFonts w:ascii="Arial" w:hAnsi="Arial"/>
            <w:sz w:val="28"/>
            <w:lang w:val="en-US"/>
          </w:rPr>
          <w:tab/>
        </w:r>
        <w:proofErr w:type="spellStart"/>
        <w:r>
          <w:t>PRP|</w:t>
        </w:r>
        <w:r>
          <w:rPr>
            <w:vertAlign w:val="subscript"/>
          </w:rPr>
          <w:t>dBm</w:t>
        </w:r>
        <w:proofErr w:type="spellEnd"/>
        <w:r>
          <w:t xml:space="preserve"> according to Annex [TBD</w:t>
        </w:r>
        <w:r>
          <w:rPr>
            <w:rFonts w:hint="eastAsia"/>
            <w:lang w:eastAsia="zh-CN"/>
          </w:rPr>
          <w:t>]</w:t>
        </w:r>
        <w:r>
          <w:t xml:space="preserve"> for a corresponding Band.</w:t>
        </w:r>
      </w:ins>
    </w:p>
    <w:p w14:paraId="12A55A21" w14:textId="650E5467" w:rsidR="00AE66A9" w:rsidRDefault="00AE66A9" w:rsidP="00331DEF">
      <w:pPr>
        <w:ind w:left="568" w:hanging="284"/>
        <w:rPr>
          <w:ins w:id="539" w:author="vivo" w:date="2022-04-20T20:13:00Z"/>
        </w:rPr>
      </w:pPr>
      <w:ins w:id="540" w:author="vivo" w:date="2022-04-24T17:49:00Z">
        <w:r w:rsidRPr="009C5807">
          <w:t>-</w:t>
        </w:r>
        <w:r w:rsidRPr="009C5807">
          <w:rPr>
            <w:rFonts w:ascii="Arial" w:hAnsi="Arial"/>
            <w:sz w:val="28"/>
            <w:lang w:val="en-US"/>
          </w:rPr>
          <w:tab/>
        </w:r>
        <w:r>
          <w:t>AWGN propagation condition.</w:t>
        </w:r>
      </w:ins>
    </w:p>
    <w:p w14:paraId="5CF48C57" w14:textId="03E92CDC" w:rsidR="00DC30E7" w:rsidRDefault="00DC30E7" w:rsidP="00DC30E7">
      <w:pPr>
        <w:pStyle w:val="TH"/>
        <w:rPr>
          <w:ins w:id="541" w:author="vivo" w:date="2022-04-20T20:13:00Z"/>
        </w:rPr>
      </w:pPr>
      <w:ins w:id="542" w:author="vivo" w:date="2022-04-20T20:13:00Z">
        <w:r>
          <w:t>Table 10.1.</w:t>
        </w:r>
      </w:ins>
      <w:ins w:id="543" w:author="vivo" w:date="2022-04-24T17:49:00Z">
        <w:r w:rsidR="00AE66A9">
          <w:t>X2</w:t>
        </w:r>
      </w:ins>
      <w:ins w:id="544" w:author="vivo" w:date="2022-04-20T20:13:00Z">
        <w:r>
          <w:t>.2-</w:t>
        </w:r>
      </w:ins>
      <w:ins w:id="545" w:author="vivo" w:date="2022-04-24T17:49:00Z">
        <w:r w:rsidR="0070290E">
          <w:t>2</w:t>
        </w:r>
      </w:ins>
      <w:ins w:id="546" w:author="vivo" w:date="2022-04-20T20:13:00Z">
        <w:r>
          <w:t>: UE Rx-Tx time difference measurement accuracy</w:t>
        </w:r>
      </w:ins>
      <w:ins w:id="547" w:author="vivo" w:date="2022-04-24T17:50:00Z">
        <w:r w:rsidR="0070290E">
          <w:t xml:space="preserve"> based on PRS</w:t>
        </w:r>
      </w:ins>
      <w:ins w:id="548" w:author="vivo" w:date="2022-04-20T20:13:00Z">
        <w:r>
          <w:t xml:space="preserve">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C30E7" w14:paraId="53ECDE91" w14:textId="77777777" w:rsidTr="00DD494C">
        <w:trPr>
          <w:jc w:val="center"/>
          <w:ins w:id="549" w:author="vivo" w:date="2022-04-20T20:13: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CB8DA0C" w14:textId="77777777" w:rsidR="00DC30E7" w:rsidRDefault="00DC30E7" w:rsidP="00DD494C">
            <w:pPr>
              <w:pStyle w:val="TAH"/>
              <w:rPr>
                <w:ins w:id="550" w:author="vivo" w:date="2022-04-20T20:13:00Z"/>
              </w:rPr>
            </w:pPr>
            <w:ins w:id="551" w:author="vivo" w:date="2022-04-20T20:13: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A91BC2D" w14:textId="77777777" w:rsidR="00DC30E7" w:rsidRDefault="00DC30E7" w:rsidP="00DD494C">
            <w:pPr>
              <w:pStyle w:val="TAH"/>
              <w:rPr>
                <w:ins w:id="552" w:author="vivo" w:date="2022-04-20T20:13:00Z"/>
              </w:rPr>
            </w:pPr>
            <w:ins w:id="553" w:author="vivo" w:date="2022-04-20T20:13:00Z">
              <w:r>
                <w:t>Conditions</w:t>
              </w:r>
            </w:ins>
          </w:p>
        </w:tc>
      </w:tr>
      <w:tr w:rsidR="00DC30E7" w14:paraId="10A362CD" w14:textId="77777777" w:rsidTr="00DD494C">
        <w:trPr>
          <w:jc w:val="center"/>
          <w:ins w:id="554" w:author="vivo" w:date="2022-04-20T20:1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340CF" w14:textId="77777777" w:rsidR="00DC30E7" w:rsidRDefault="00DC30E7" w:rsidP="00DD494C">
            <w:pPr>
              <w:pStyle w:val="TAH"/>
              <w:rPr>
                <w:ins w:id="555" w:author="vivo" w:date="2022-04-20T20:13: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07A20C4" w14:textId="77777777" w:rsidR="00DC30E7" w:rsidRDefault="00DC30E7" w:rsidP="00DD494C">
            <w:pPr>
              <w:pStyle w:val="TAH"/>
              <w:rPr>
                <w:ins w:id="556" w:author="vivo" w:date="2022-04-20T20:13:00Z"/>
              </w:rPr>
            </w:pPr>
            <w:ins w:id="557" w:author="vivo" w:date="2022-04-20T20:13: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847B154" w14:textId="77777777" w:rsidR="00DC30E7" w:rsidRDefault="00DC30E7" w:rsidP="00DD494C">
            <w:pPr>
              <w:pStyle w:val="TAH"/>
              <w:rPr>
                <w:ins w:id="558" w:author="vivo" w:date="2022-04-20T20:13:00Z"/>
              </w:rPr>
            </w:pPr>
            <w:ins w:id="559" w:author="vivo" w:date="2022-04-20T20:13: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16AD137" w14:textId="77777777" w:rsidR="00DC30E7" w:rsidRDefault="00DC30E7" w:rsidP="00DD494C">
            <w:pPr>
              <w:pStyle w:val="TAH"/>
              <w:rPr>
                <w:ins w:id="560" w:author="vivo" w:date="2022-04-20T20:13:00Z"/>
              </w:rPr>
            </w:pPr>
          </w:p>
          <w:p w14:paraId="19E8E6ED" w14:textId="77777777" w:rsidR="00DC30E7" w:rsidRDefault="00DC30E7" w:rsidP="00DD494C">
            <w:pPr>
              <w:pStyle w:val="TAH"/>
              <w:rPr>
                <w:ins w:id="561" w:author="vivo" w:date="2022-04-20T20:13:00Z"/>
              </w:rPr>
            </w:pPr>
            <w:ins w:id="562" w:author="vivo" w:date="2022-04-20T20:13: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6EFD191" w14:textId="77777777" w:rsidR="00DC30E7" w:rsidRDefault="00DC30E7" w:rsidP="00DD494C">
            <w:pPr>
              <w:pStyle w:val="TAH"/>
              <w:rPr>
                <w:ins w:id="563" w:author="vivo" w:date="2022-04-20T20:13:00Z"/>
                <w:lang w:eastAsia="zh-CN"/>
              </w:rPr>
            </w:pPr>
            <w:ins w:id="564" w:author="vivo" w:date="2022-04-20T20:13:00Z">
              <w:r>
                <w:rPr>
                  <w:lang w:eastAsia="zh-CN"/>
                </w:rPr>
                <w:t>PRS resource repetition</w:t>
              </w:r>
            </w:ins>
            <m:oMath>
              <m:sSubSup>
                <m:sSubSupPr>
                  <m:ctrlPr>
                    <w:ins w:id="565" w:author="vivo" w:date="2022-04-20T20:13:00Z">
                      <w:rPr>
                        <w:rFonts w:ascii="Cambria Math" w:hAnsi="Cambria Math"/>
                        <w:i/>
                        <w:szCs w:val="18"/>
                      </w:rPr>
                    </w:ins>
                  </m:ctrlPr>
                </m:sSubSupPr>
                <m:e>
                  <m:r>
                    <w:ins w:id="566" w:author="vivo" w:date="2022-04-20T20:13:00Z">
                      <m:rPr>
                        <m:sty m:val="bi"/>
                      </m:rPr>
                      <w:rPr>
                        <w:rFonts w:ascii="Cambria Math" w:hAnsi="Cambria Math"/>
                      </w:rPr>
                      <m:t>(T</m:t>
                    </w:ins>
                  </m:r>
                </m:e>
                <m:sub>
                  <m:r>
                    <w:ins w:id="567" w:author="vivo" w:date="2022-04-20T20:13:00Z">
                      <m:rPr>
                        <m:sty m:val="b"/>
                      </m:rPr>
                      <w:rPr>
                        <w:rFonts w:ascii="Cambria Math" w:hAnsi="Cambria Math"/>
                      </w:rPr>
                      <m:t>rep</m:t>
                    </w:ins>
                  </m:r>
                </m:sub>
                <m:sup>
                  <m:r>
                    <w:ins w:id="568" w:author="vivo" w:date="2022-04-20T20:13:00Z">
                      <m:rPr>
                        <m:sty m:val="b"/>
                      </m:rPr>
                      <w:rPr>
                        <w:rFonts w:ascii="Cambria Math" w:hAnsi="Cambria Math"/>
                      </w:rPr>
                      <m:t>PRS</m:t>
                    </w:ins>
                  </m:r>
                </m:sup>
              </m:sSubSup>
              <m:r>
                <w:ins w:id="569" w:author="vivo" w:date="2022-04-20T20:13:00Z">
                  <m:rPr>
                    <m:sty m:val="bi"/>
                  </m:rPr>
                  <w:rPr>
                    <w:rFonts w:ascii="Cambria Math" w:hAnsi="Cambria Math"/>
                  </w:rPr>
                  <m:t>*</m:t>
                </w:ins>
              </m:r>
              <m:sSub>
                <m:sSubPr>
                  <m:ctrlPr>
                    <w:ins w:id="570" w:author="vivo" w:date="2022-04-20T20:13:00Z">
                      <w:rPr>
                        <w:rFonts w:ascii="Cambria Math" w:hAnsi="Cambria Math"/>
                        <w:szCs w:val="18"/>
                      </w:rPr>
                    </w:ins>
                  </m:ctrlPr>
                </m:sSubPr>
                <m:e>
                  <m:r>
                    <w:ins w:id="571" w:author="vivo" w:date="2022-04-20T20:13:00Z">
                      <m:rPr>
                        <m:sty m:val="bi"/>
                      </m:rPr>
                      <w:rPr>
                        <w:rFonts w:ascii="Cambria Math" w:hAnsi="Cambria Math"/>
                      </w:rPr>
                      <m:t>L</m:t>
                    </w:ins>
                  </m:r>
                </m:e>
                <m:sub>
                  <m:r>
                    <w:ins w:id="572" w:author="vivo" w:date="2022-04-20T20:13:00Z">
                      <m:rPr>
                        <m:sty m:val="b"/>
                      </m:rPr>
                      <w:rPr>
                        <w:rFonts w:ascii="Cambria Math" w:hAnsi="Cambria Math"/>
                      </w:rPr>
                      <m:t>PRS</m:t>
                    </w:ins>
                  </m:r>
                </m:sub>
              </m:sSub>
              <m:r>
                <w:ins w:id="573" w:author="vivo" w:date="2022-04-20T20:13:00Z">
                  <m:rPr>
                    <m:sty m:val="bi"/>
                  </m:rPr>
                  <w:rPr>
                    <w:rFonts w:ascii="Cambria Math" w:hAnsi="Cambria Math"/>
                  </w:rPr>
                  <m:t>/</m:t>
                </w:ins>
              </m:r>
              <m:sSubSup>
                <m:sSubSupPr>
                  <m:ctrlPr>
                    <w:ins w:id="574" w:author="vivo" w:date="2022-04-20T20:13:00Z">
                      <w:rPr>
                        <w:rFonts w:ascii="Cambria Math" w:hAnsi="Cambria Math"/>
                        <w:i/>
                        <w:szCs w:val="18"/>
                      </w:rPr>
                    </w:ins>
                  </m:ctrlPr>
                </m:sSubSupPr>
                <m:e>
                  <m:r>
                    <w:ins w:id="575" w:author="vivo" w:date="2022-04-20T20:13:00Z">
                      <m:rPr>
                        <m:sty m:val="bi"/>
                      </m:rPr>
                      <w:rPr>
                        <w:rFonts w:ascii="Cambria Math" w:hAnsi="Cambria Math"/>
                      </w:rPr>
                      <m:t>K</m:t>
                    </w:ins>
                  </m:r>
                </m:e>
                <m:sub>
                  <m:r>
                    <w:ins w:id="576" w:author="vivo" w:date="2022-04-20T20:13:00Z">
                      <m:rPr>
                        <m:sty m:val="b"/>
                      </m:rPr>
                      <w:rPr>
                        <w:rFonts w:ascii="Cambria Math" w:hAnsi="Cambria Math"/>
                      </w:rPr>
                      <m:t>comb</m:t>
                    </w:ins>
                  </m:r>
                </m:sub>
                <m:sup>
                  <m:r>
                    <w:ins w:id="577" w:author="vivo" w:date="2022-04-20T20:13:00Z">
                      <m:rPr>
                        <m:sty m:val="b"/>
                      </m:rPr>
                      <w:rPr>
                        <w:rFonts w:ascii="Cambria Math" w:hAnsi="Cambria Math"/>
                      </w:rPr>
                      <m:t>PRS</m:t>
                    </w:ins>
                  </m:r>
                </m:sup>
              </m:sSubSup>
            </m:oMath>
            <w:ins w:id="578" w:author="vivo" w:date="2022-04-20T20:13: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9475563" w14:textId="77777777" w:rsidR="00DC30E7" w:rsidRDefault="00DC30E7" w:rsidP="00DD494C">
            <w:pPr>
              <w:pStyle w:val="TAH"/>
              <w:rPr>
                <w:ins w:id="579" w:author="vivo" w:date="2022-04-20T20:13:00Z"/>
              </w:rPr>
            </w:pPr>
            <w:proofErr w:type="spellStart"/>
            <w:ins w:id="580" w:author="vivo" w:date="2022-04-20T20:13:00Z">
              <w:r>
                <w:t>Io</w:t>
              </w:r>
              <w:r>
                <w:rPr>
                  <w:vertAlign w:val="superscript"/>
                  <w:lang w:eastAsia="zh-CN"/>
                </w:rPr>
                <w:t>Note</w:t>
              </w:r>
              <w:proofErr w:type="spellEnd"/>
              <w:r>
                <w:rPr>
                  <w:vertAlign w:val="superscript"/>
                  <w:lang w:eastAsia="zh-CN"/>
                </w:rPr>
                <w:t xml:space="preserve"> 4</w:t>
              </w:r>
              <w:r>
                <w:t xml:space="preserve"> range</w:t>
              </w:r>
            </w:ins>
          </w:p>
        </w:tc>
      </w:tr>
      <w:tr w:rsidR="00DC30E7" w14:paraId="41E85DFC" w14:textId="77777777" w:rsidTr="00DD494C">
        <w:trPr>
          <w:trHeight w:val="822"/>
          <w:jc w:val="center"/>
          <w:ins w:id="581" w:author="vivo" w:date="2022-04-20T20:1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7120FE9" w14:textId="77777777" w:rsidR="00DC30E7" w:rsidRDefault="00DC30E7" w:rsidP="00DD494C">
            <w:pPr>
              <w:pStyle w:val="TAH"/>
              <w:rPr>
                <w:ins w:id="582" w:author="vivo" w:date="2022-04-20T20:13: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AF95BC0" w14:textId="77777777" w:rsidR="00DC30E7" w:rsidRDefault="00DC30E7" w:rsidP="00DD494C">
            <w:pPr>
              <w:pStyle w:val="TAH"/>
              <w:rPr>
                <w:ins w:id="583" w:author="vivo" w:date="2022-04-20T20:13: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41A321" w14:textId="77777777" w:rsidR="00DC30E7" w:rsidRDefault="00DC30E7" w:rsidP="00DD494C">
            <w:pPr>
              <w:pStyle w:val="TAH"/>
              <w:rPr>
                <w:ins w:id="584" w:author="vivo" w:date="2022-04-20T20:13: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01BDC50" w14:textId="77777777" w:rsidR="00DC30E7" w:rsidRDefault="00DC30E7" w:rsidP="00DD494C">
            <w:pPr>
              <w:pStyle w:val="TAH"/>
              <w:rPr>
                <w:ins w:id="585" w:author="vivo" w:date="2022-04-20T20:13: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7DFD328" w14:textId="77777777" w:rsidR="00DC30E7" w:rsidRDefault="00DC30E7" w:rsidP="00DD494C">
            <w:pPr>
              <w:pStyle w:val="TAH"/>
              <w:rPr>
                <w:ins w:id="586" w:author="vivo" w:date="2022-04-20T20:13: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0B4AD86" w14:textId="77777777" w:rsidR="00DC30E7" w:rsidRDefault="00DC30E7" w:rsidP="00DD494C">
            <w:pPr>
              <w:pStyle w:val="TAH"/>
              <w:rPr>
                <w:ins w:id="587" w:author="vivo" w:date="2022-04-20T20:13:00Z"/>
              </w:rPr>
            </w:pPr>
            <w:ins w:id="588" w:author="vivo" w:date="2022-04-20T20:13: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E71E199" w14:textId="77777777" w:rsidR="00DC30E7" w:rsidRDefault="00DC30E7" w:rsidP="00DD494C">
            <w:pPr>
              <w:pStyle w:val="TAH"/>
              <w:rPr>
                <w:ins w:id="589" w:author="vivo" w:date="2022-04-20T20:13:00Z"/>
              </w:rPr>
            </w:pPr>
            <w:ins w:id="590" w:author="vivo" w:date="2022-04-20T20:13:00Z">
              <w:r>
                <w:t>Maximum</w:t>
              </w:r>
              <w:r>
                <w:br/>
                <w:t>Io</w:t>
              </w:r>
            </w:ins>
          </w:p>
        </w:tc>
      </w:tr>
      <w:tr w:rsidR="00DC30E7" w14:paraId="5C64AE0F" w14:textId="77777777" w:rsidTr="00DD494C">
        <w:trPr>
          <w:trHeight w:val="279"/>
          <w:jc w:val="center"/>
          <w:ins w:id="591" w:author="vivo" w:date="2022-04-20T20:13:00Z"/>
        </w:trPr>
        <w:tc>
          <w:tcPr>
            <w:tcW w:w="1133" w:type="dxa"/>
            <w:tcBorders>
              <w:top w:val="single" w:sz="6" w:space="0" w:color="auto"/>
              <w:left w:val="single" w:sz="4" w:space="0" w:color="auto"/>
              <w:bottom w:val="nil"/>
              <w:right w:val="single" w:sz="6" w:space="0" w:color="auto"/>
            </w:tcBorders>
            <w:vAlign w:val="center"/>
            <w:hideMark/>
          </w:tcPr>
          <w:p w14:paraId="0A6A5741" w14:textId="77777777" w:rsidR="00DC30E7" w:rsidRDefault="00DC30E7" w:rsidP="00DD494C">
            <w:pPr>
              <w:pStyle w:val="TAH"/>
              <w:rPr>
                <w:ins w:id="592" w:author="vivo" w:date="2022-04-20T20:13:00Z"/>
              </w:rPr>
            </w:pPr>
            <w:proofErr w:type="spellStart"/>
            <w:ins w:id="593" w:author="vivo" w:date="2022-04-20T20:13: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CA20FC3" w14:textId="77777777" w:rsidR="00DC30E7" w:rsidRDefault="00DC30E7" w:rsidP="00DD494C">
            <w:pPr>
              <w:pStyle w:val="TAH"/>
              <w:rPr>
                <w:ins w:id="594" w:author="vivo" w:date="2022-04-20T20:13:00Z"/>
              </w:rPr>
            </w:pPr>
            <w:ins w:id="595" w:author="vivo" w:date="2022-04-20T20:13:00Z">
              <w:r>
                <w:t>dB</w:t>
              </w:r>
            </w:ins>
          </w:p>
        </w:tc>
        <w:tc>
          <w:tcPr>
            <w:tcW w:w="1133" w:type="dxa"/>
            <w:tcBorders>
              <w:top w:val="single" w:sz="6" w:space="0" w:color="auto"/>
              <w:left w:val="single" w:sz="6" w:space="0" w:color="auto"/>
              <w:bottom w:val="nil"/>
              <w:right w:val="single" w:sz="6" w:space="0" w:color="auto"/>
            </w:tcBorders>
            <w:vAlign w:val="center"/>
            <w:hideMark/>
          </w:tcPr>
          <w:p w14:paraId="604379B0" w14:textId="77777777" w:rsidR="00DC30E7" w:rsidRDefault="00DC30E7" w:rsidP="00DD494C">
            <w:pPr>
              <w:pStyle w:val="TAH"/>
              <w:rPr>
                <w:ins w:id="596" w:author="vivo" w:date="2022-04-20T20:13:00Z"/>
              </w:rPr>
            </w:pPr>
            <w:ins w:id="597" w:author="vivo" w:date="2022-04-20T20:13:00Z">
              <w:r>
                <w:t>RB</w:t>
              </w:r>
            </w:ins>
          </w:p>
        </w:tc>
        <w:tc>
          <w:tcPr>
            <w:tcW w:w="845" w:type="dxa"/>
            <w:tcBorders>
              <w:top w:val="single" w:sz="6" w:space="0" w:color="auto"/>
              <w:left w:val="single" w:sz="6" w:space="0" w:color="auto"/>
              <w:bottom w:val="nil"/>
              <w:right w:val="single" w:sz="6" w:space="0" w:color="auto"/>
            </w:tcBorders>
            <w:hideMark/>
          </w:tcPr>
          <w:p w14:paraId="17A04A94" w14:textId="77777777" w:rsidR="00DC30E7" w:rsidRDefault="00DC30E7" w:rsidP="00DD494C">
            <w:pPr>
              <w:pStyle w:val="TAH"/>
              <w:rPr>
                <w:ins w:id="598" w:author="vivo" w:date="2022-04-20T20:13:00Z"/>
              </w:rPr>
            </w:pPr>
            <w:ins w:id="599" w:author="vivo" w:date="2022-04-20T20:13:00Z">
              <w:r>
                <w:t>kHz</w:t>
              </w:r>
            </w:ins>
          </w:p>
        </w:tc>
        <w:tc>
          <w:tcPr>
            <w:tcW w:w="1422" w:type="dxa"/>
            <w:tcBorders>
              <w:top w:val="single" w:sz="6" w:space="0" w:color="auto"/>
              <w:left w:val="single" w:sz="6" w:space="0" w:color="auto"/>
              <w:bottom w:val="nil"/>
              <w:right w:val="single" w:sz="6" w:space="0" w:color="auto"/>
            </w:tcBorders>
            <w:vAlign w:val="center"/>
          </w:tcPr>
          <w:p w14:paraId="7B59C9FB" w14:textId="77777777" w:rsidR="00DC30E7" w:rsidRDefault="00DC30E7" w:rsidP="00DD494C">
            <w:pPr>
              <w:pStyle w:val="TAH"/>
              <w:rPr>
                <w:ins w:id="600" w:author="vivo" w:date="2022-04-20T20:13: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EA6A78E" w14:textId="77777777" w:rsidR="00DC30E7" w:rsidRDefault="00DC30E7" w:rsidP="00DD494C">
            <w:pPr>
              <w:pStyle w:val="TAH"/>
              <w:rPr>
                <w:ins w:id="601" w:author="vivo" w:date="2022-04-20T20:13:00Z"/>
              </w:rPr>
            </w:pPr>
            <w:ins w:id="602" w:author="vivo" w:date="2022-04-20T20:13: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1A76D8B7" w14:textId="77777777" w:rsidR="00DC30E7" w:rsidRDefault="00DC30E7" w:rsidP="00DD494C">
            <w:pPr>
              <w:pStyle w:val="TAH"/>
              <w:rPr>
                <w:ins w:id="603" w:author="vivo" w:date="2022-04-20T20:13:00Z"/>
              </w:rPr>
            </w:pPr>
            <w:ins w:id="604" w:author="vivo" w:date="2022-04-20T20:13:00Z">
              <w:r>
                <w:t>dBm/</w:t>
              </w:r>
              <w:proofErr w:type="spellStart"/>
              <w:r>
                <w:t>BW</w:t>
              </w:r>
              <w:r>
                <w:rPr>
                  <w:vertAlign w:val="subscript"/>
                </w:rPr>
                <w:t>Channel</w:t>
              </w:r>
              <w:proofErr w:type="spellEnd"/>
            </w:ins>
          </w:p>
        </w:tc>
      </w:tr>
      <w:tr w:rsidR="00DC30E7" w14:paraId="7BBEDBF0" w14:textId="77777777" w:rsidTr="00DD494C">
        <w:trPr>
          <w:jc w:val="center"/>
          <w:ins w:id="605" w:author="vivo" w:date="2022-04-20T20:13:00Z"/>
        </w:trPr>
        <w:tc>
          <w:tcPr>
            <w:tcW w:w="1133" w:type="dxa"/>
            <w:tcBorders>
              <w:top w:val="single" w:sz="6" w:space="0" w:color="auto"/>
              <w:left w:val="single" w:sz="4" w:space="0" w:color="auto"/>
              <w:bottom w:val="nil"/>
              <w:right w:val="single" w:sz="6" w:space="0" w:color="auto"/>
            </w:tcBorders>
            <w:hideMark/>
          </w:tcPr>
          <w:p w14:paraId="1D765D87" w14:textId="77777777" w:rsidR="00DC30E7" w:rsidRDefault="00DC30E7" w:rsidP="00DD494C">
            <w:pPr>
              <w:pStyle w:val="TAC"/>
              <w:rPr>
                <w:ins w:id="606" w:author="vivo" w:date="2022-04-20T20:13:00Z"/>
              </w:rPr>
            </w:pPr>
            <w:ins w:id="607" w:author="vivo" w:date="2022-04-20T20:13:00Z">
              <w:r>
                <w:rPr>
                  <w:rFonts w:cs="Arial"/>
                  <w:szCs w:val="18"/>
                </w:rPr>
                <w:t>± [22+76]</w:t>
              </w:r>
            </w:ins>
          </w:p>
        </w:tc>
        <w:tc>
          <w:tcPr>
            <w:tcW w:w="851" w:type="dxa"/>
            <w:tcBorders>
              <w:top w:val="single" w:sz="6" w:space="0" w:color="auto"/>
              <w:left w:val="single" w:sz="6" w:space="0" w:color="auto"/>
              <w:bottom w:val="nil"/>
              <w:right w:val="single" w:sz="6" w:space="0" w:color="auto"/>
            </w:tcBorders>
            <w:hideMark/>
          </w:tcPr>
          <w:p w14:paraId="60EEC2FB" w14:textId="77777777" w:rsidR="00DC30E7" w:rsidRDefault="00DC30E7" w:rsidP="00DD494C">
            <w:pPr>
              <w:pStyle w:val="TAC"/>
              <w:rPr>
                <w:ins w:id="608" w:author="vivo" w:date="2022-04-20T20:13:00Z"/>
                <w:lang w:val="sv-SE"/>
              </w:rPr>
            </w:pPr>
            <w:ins w:id="609" w:author="vivo" w:date="2022-04-20T20:13:00Z">
              <w:r>
                <w:rPr>
                  <w:lang w:val="sv-SE"/>
                </w:rPr>
                <w:t>-3</w:t>
              </w:r>
            </w:ins>
          </w:p>
        </w:tc>
        <w:tc>
          <w:tcPr>
            <w:tcW w:w="1133" w:type="dxa"/>
            <w:tcBorders>
              <w:top w:val="single" w:sz="6" w:space="0" w:color="auto"/>
              <w:left w:val="single" w:sz="6" w:space="0" w:color="auto"/>
              <w:bottom w:val="nil"/>
              <w:right w:val="single" w:sz="6" w:space="0" w:color="auto"/>
            </w:tcBorders>
            <w:hideMark/>
          </w:tcPr>
          <w:p w14:paraId="42BB0734" w14:textId="77777777" w:rsidR="00DC30E7" w:rsidRDefault="00DC30E7" w:rsidP="00DD494C">
            <w:pPr>
              <w:pStyle w:val="TAC"/>
              <w:rPr>
                <w:ins w:id="610" w:author="vivo" w:date="2022-04-20T20:13:00Z"/>
              </w:rPr>
            </w:pPr>
            <w:proofErr w:type="gramStart"/>
            <w:ins w:id="611" w:author="vivo" w:date="2022-04-20T20:13: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1C101E93" w14:textId="77777777" w:rsidR="00DC30E7" w:rsidRDefault="00DC30E7" w:rsidP="00DD494C">
            <w:pPr>
              <w:pStyle w:val="TAC"/>
              <w:rPr>
                <w:ins w:id="612" w:author="vivo" w:date="2022-04-20T20:13:00Z"/>
              </w:rPr>
            </w:pPr>
            <w:ins w:id="613" w:author="vivo" w:date="2022-04-20T20:13:00Z">
              <w:r>
                <w:t>60</w:t>
              </w:r>
            </w:ins>
          </w:p>
        </w:tc>
        <w:tc>
          <w:tcPr>
            <w:tcW w:w="1422" w:type="dxa"/>
            <w:tcBorders>
              <w:top w:val="single" w:sz="6" w:space="0" w:color="auto"/>
              <w:left w:val="single" w:sz="6" w:space="0" w:color="auto"/>
              <w:bottom w:val="nil"/>
              <w:right w:val="single" w:sz="4" w:space="0" w:color="auto"/>
            </w:tcBorders>
            <w:hideMark/>
          </w:tcPr>
          <w:p w14:paraId="3171A839" w14:textId="77777777" w:rsidR="00DC30E7" w:rsidRDefault="00DC30E7" w:rsidP="00DD494C">
            <w:pPr>
              <w:pStyle w:val="TAC"/>
              <w:rPr>
                <w:ins w:id="614" w:author="vivo" w:date="2022-04-20T20:13:00Z"/>
              </w:rPr>
            </w:pPr>
            <w:proofErr w:type="gramStart"/>
            <w:ins w:id="615" w:author="vivo" w:date="2022-04-20T20:13: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04F5CBC" w14:textId="77777777" w:rsidR="00DC30E7" w:rsidRDefault="00DC30E7" w:rsidP="00DD494C">
            <w:pPr>
              <w:pStyle w:val="TAC"/>
              <w:rPr>
                <w:ins w:id="616" w:author="vivo" w:date="2022-04-20T20:13:00Z"/>
              </w:rPr>
            </w:pPr>
            <w:ins w:id="617" w:author="vivo" w:date="2022-04-20T20:13: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FA583D2" w14:textId="77777777" w:rsidR="00DC30E7" w:rsidRDefault="00DC30E7" w:rsidP="00DD494C">
            <w:pPr>
              <w:pStyle w:val="TAC"/>
              <w:rPr>
                <w:ins w:id="618" w:author="vivo" w:date="2022-04-20T20:13:00Z"/>
              </w:rPr>
            </w:pPr>
            <w:ins w:id="619" w:author="vivo" w:date="2022-04-20T20:13:00Z">
              <w:r>
                <w:t>-50</w:t>
              </w:r>
            </w:ins>
          </w:p>
        </w:tc>
      </w:tr>
      <w:tr w:rsidR="00DC30E7" w14:paraId="1793BE12" w14:textId="77777777" w:rsidTr="00DD494C">
        <w:trPr>
          <w:jc w:val="center"/>
          <w:ins w:id="620" w:author="vivo" w:date="2022-04-20T20:13:00Z"/>
        </w:trPr>
        <w:tc>
          <w:tcPr>
            <w:tcW w:w="1133" w:type="dxa"/>
            <w:tcBorders>
              <w:top w:val="single" w:sz="6" w:space="0" w:color="auto"/>
              <w:left w:val="single" w:sz="4" w:space="0" w:color="auto"/>
              <w:bottom w:val="nil"/>
              <w:right w:val="single" w:sz="6" w:space="0" w:color="auto"/>
            </w:tcBorders>
            <w:hideMark/>
          </w:tcPr>
          <w:p w14:paraId="64087F6B" w14:textId="77777777" w:rsidR="00DC30E7" w:rsidRDefault="00DC30E7" w:rsidP="00DD494C">
            <w:pPr>
              <w:pStyle w:val="TAC"/>
              <w:rPr>
                <w:ins w:id="621" w:author="vivo" w:date="2022-04-20T20:13:00Z"/>
              </w:rPr>
            </w:pPr>
            <w:ins w:id="622" w:author="vivo" w:date="2022-04-20T20:13:00Z">
              <w:r>
                <w:rPr>
                  <w:rFonts w:cs="Arial"/>
                  <w:szCs w:val="18"/>
                </w:rPr>
                <w:t>± [15+32]</w:t>
              </w:r>
            </w:ins>
          </w:p>
        </w:tc>
        <w:tc>
          <w:tcPr>
            <w:tcW w:w="851" w:type="dxa"/>
            <w:tcBorders>
              <w:top w:val="nil"/>
              <w:left w:val="single" w:sz="6" w:space="0" w:color="auto"/>
              <w:bottom w:val="nil"/>
              <w:right w:val="single" w:sz="6" w:space="0" w:color="auto"/>
            </w:tcBorders>
            <w:vAlign w:val="center"/>
          </w:tcPr>
          <w:p w14:paraId="350D282E" w14:textId="77777777" w:rsidR="00DC30E7" w:rsidRDefault="00DC30E7" w:rsidP="00DD494C">
            <w:pPr>
              <w:pStyle w:val="TAC"/>
              <w:rPr>
                <w:ins w:id="623" w:author="vivo" w:date="2022-04-20T20:13:00Z"/>
                <w:lang w:val="sv-SE"/>
              </w:rPr>
            </w:pPr>
          </w:p>
        </w:tc>
        <w:tc>
          <w:tcPr>
            <w:tcW w:w="1133" w:type="dxa"/>
            <w:tcBorders>
              <w:top w:val="single" w:sz="6" w:space="0" w:color="auto"/>
              <w:left w:val="single" w:sz="6" w:space="0" w:color="auto"/>
              <w:bottom w:val="nil"/>
              <w:right w:val="single" w:sz="6" w:space="0" w:color="auto"/>
            </w:tcBorders>
            <w:hideMark/>
          </w:tcPr>
          <w:p w14:paraId="54CB2D4C" w14:textId="77777777" w:rsidR="00DC30E7" w:rsidRDefault="00DC30E7" w:rsidP="00DD494C">
            <w:pPr>
              <w:pStyle w:val="TAC"/>
              <w:rPr>
                <w:ins w:id="624" w:author="vivo" w:date="2022-04-20T20:13:00Z"/>
              </w:rPr>
            </w:pPr>
            <w:proofErr w:type="gramStart"/>
            <w:ins w:id="625" w:author="vivo" w:date="2022-04-20T20:13:00Z">
              <w:r>
                <w:rPr>
                  <w:rFonts w:cs="Calibri"/>
                </w:rPr>
                <w:t>≥[</w:t>
              </w:r>
              <w:proofErr w:type="gramEnd"/>
              <w:r>
                <w:t>64]</w:t>
              </w:r>
            </w:ins>
          </w:p>
        </w:tc>
        <w:tc>
          <w:tcPr>
            <w:tcW w:w="845" w:type="dxa"/>
            <w:tcBorders>
              <w:top w:val="nil"/>
              <w:left w:val="single" w:sz="6" w:space="0" w:color="auto"/>
              <w:bottom w:val="nil"/>
              <w:right w:val="single" w:sz="6" w:space="0" w:color="auto"/>
            </w:tcBorders>
          </w:tcPr>
          <w:p w14:paraId="1195AC7B" w14:textId="77777777" w:rsidR="00DC30E7" w:rsidRDefault="00DC30E7" w:rsidP="00DD494C">
            <w:pPr>
              <w:pStyle w:val="TAC"/>
              <w:rPr>
                <w:ins w:id="626" w:author="vivo" w:date="2022-04-20T20:13:00Z"/>
              </w:rPr>
            </w:pPr>
          </w:p>
        </w:tc>
        <w:tc>
          <w:tcPr>
            <w:tcW w:w="1422" w:type="dxa"/>
            <w:tcBorders>
              <w:top w:val="single" w:sz="6" w:space="0" w:color="auto"/>
              <w:left w:val="single" w:sz="6" w:space="0" w:color="auto"/>
              <w:bottom w:val="nil"/>
              <w:right w:val="single" w:sz="4" w:space="0" w:color="auto"/>
            </w:tcBorders>
            <w:hideMark/>
          </w:tcPr>
          <w:p w14:paraId="3606A56E" w14:textId="77777777" w:rsidR="00DC30E7" w:rsidRDefault="00DC30E7" w:rsidP="00DD494C">
            <w:pPr>
              <w:pStyle w:val="TAC"/>
              <w:rPr>
                <w:ins w:id="627" w:author="vivo" w:date="2022-04-20T20:13:00Z"/>
              </w:rPr>
            </w:pPr>
            <w:proofErr w:type="gramStart"/>
            <w:ins w:id="628" w:author="vivo" w:date="2022-04-20T20:13: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8053006" w14:textId="77777777" w:rsidR="00DC30E7" w:rsidRDefault="00DC30E7" w:rsidP="00DD494C">
            <w:pPr>
              <w:pStyle w:val="TAC"/>
              <w:rPr>
                <w:ins w:id="629" w:author="vivo" w:date="2022-04-20T20:13:00Z"/>
              </w:rPr>
            </w:pPr>
            <w:ins w:id="630" w:author="vivo" w:date="2022-04-20T20:13: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3A101F76" w14:textId="77777777" w:rsidR="00DC30E7" w:rsidRDefault="00DC30E7" w:rsidP="00DD494C">
            <w:pPr>
              <w:pStyle w:val="TAC"/>
              <w:rPr>
                <w:ins w:id="631" w:author="vivo" w:date="2022-04-20T20:13:00Z"/>
              </w:rPr>
            </w:pPr>
            <w:ins w:id="632" w:author="vivo" w:date="2022-04-20T20:13:00Z">
              <w:r>
                <w:t>NOTE 6</w:t>
              </w:r>
            </w:ins>
          </w:p>
        </w:tc>
      </w:tr>
      <w:tr w:rsidR="00DC30E7" w14:paraId="60C03A0D" w14:textId="77777777" w:rsidTr="00DD494C">
        <w:trPr>
          <w:jc w:val="center"/>
          <w:ins w:id="633" w:author="vivo" w:date="2022-04-20T20:13:00Z"/>
        </w:trPr>
        <w:tc>
          <w:tcPr>
            <w:tcW w:w="1133" w:type="dxa"/>
            <w:tcBorders>
              <w:top w:val="single" w:sz="6" w:space="0" w:color="auto"/>
              <w:left w:val="single" w:sz="4" w:space="0" w:color="auto"/>
              <w:bottom w:val="nil"/>
              <w:right w:val="single" w:sz="6" w:space="0" w:color="auto"/>
            </w:tcBorders>
            <w:hideMark/>
          </w:tcPr>
          <w:p w14:paraId="19EF87F7" w14:textId="77777777" w:rsidR="00DC30E7" w:rsidRDefault="00DC30E7" w:rsidP="00DD494C">
            <w:pPr>
              <w:pStyle w:val="TAC"/>
              <w:rPr>
                <w:ins w:id="634" w:author="vivo" w:date="2022-04-20T20:13:00Z"/>
              </w:rPr>
            </w:pPr>
            <w:ins w:id="635" w:author="vivo" w:date="2022-04-20T20:13:00Z">
              <w:r>
                <w:rPr>
                  <w:rFonts w:cs="Arial"/>
                  <w:szCs w:val="18"/>
                </w:rPr>
                <w:t>± [7+24]</w:t>
              </w:r>
            </w:ins>
          </w:p>
        </w:tc>
        <w:tc>
          <w:tcPr>
            <w:tcW w:w="851" w:type="dxa"/>
            <w:tcBorders>
              <w:top w:val="nil"/>
              <w:left w:val="single" w:sz="6" w:space="0" w:color="auto"/>
              <w:bottom w:val="nil"/>
              <w:right w:val="single" w:sz="6" w:space="0" w:color="auto"/>
            </w:tcBorders>
            <w:vAlign w:val="center"/>
          </w:tcPr>
          <w:p w14:paraId="153FD6E4" w14:textId="77777777" w:rsidR="00DC30E7" w:rsidRDefault="00DC30E7" w:rsidP="00DD494C">
            <w:pPr>
              <w:pStyle w:val="TAC"/>
              <w:rPr>
                <w:ins w:id="636" w:author="vivo" w:date="2022-04-20T20:13:00Z"/>
                <w:lang w:val="sv-SE"/>
              </w:rPr>
            </w:pPr>
          </w:p>
        </w:tc>
        <w:tc>
          <w:tcPr>
            <w:tcW w:w="1133" w:type="dxa"/>
            <w:tcBorders>
              <w:top w:val="single" w:sz="6" w:space="0" w:color="auto"/>
              <w:left w:val="single" w:sz="6" w:space="0" w:color="auto"/>
              <w:bottom w:val="nil"/>
              <w:right w:val="single" w:sz="6" w:space="0" w:color="auto"/>
            </w:tcBorders>
            <w:hideMark/>
          </w:tcPr>
          <w:p w14:paraId="4D23993B" w14:textId="77777777" w:rsidR="00DC30E7" w:rsidRDefault="00DC30E7" w:rsidP="00DD494C">
            <w:pPr>
              <w:pStyle w:val="TAC"/>
              <w:rPr>
                <w:ins w:id="637" w:author="vivo" w:date="2022-04-20T20:13:00Z"/>
              </w:rPr>
            </w:pPr>
            <w:proofErr w:type="gramStart"/>
            <w:ins w:id="638" w:author="vivo" w:date="2022-04-20T20:13:00Z">
              <w:r>
                <w:rPr>
                  <w:rFonts w:cs="Calibri"/>
                </w:rPr>
                <w:t>≥[</w:t>
              </w:r>
              <w:proofErr w:type="gramEnd"/>
              <w:r>
                <w:t>132]</w:t>
              </w:r>
            </w:ins>
          </w:p>
        </w:tc>
        <w:tc>
          <w:tcPr>
            <w:tcW w:w="845" w:type="dxa"/>
            <w:tcBorders>
              <w:top w:val="nil"/>
              <w:left w:val="single" w:sz="6" w:space="0" w:color="auto"/>
              <w:bottom w:val="nil"/>
              <w:right w:val="single" w:sz="6" w:space="0" w:color="auto"/>
            </w:tcBorders>
          </w:tcPr>
          <w:p w14:paraId="69BA534F" w14:textId="77777777" w:rsidR="00DC30E7" w:rsidRDefault="00DC30E7" w:rsidP="00DD494C">
            <w:pPr>
              <w:pStyle w:val="TAC"/>
              <w:rPr>
                <w:ins w:id="639" w:author="vivo" w:date="2022-04-20T20:13:00Z"/>
              </w:rPr>
            </w:pPr>
          </w:p>
        </w:tc>
        <w:tc>
          <w:tcPr>
            <w:tcW w:w="1422" w:type="dxa"/>
            <w:tcBorders>
              <w:top w:val="single" w:sz="6" w:space="0" w:color="auto"/>
              <w:left w:val="single" w:sz="6" w:space="0" w:color="auto"/>
              <w:bottom w:val="nil"/>
              <w:right w:val="single" w:sz="4" w:space="0" w:color="auto"/>
            </w:tcBorders>
            <w:hideMark/>
          </w:tcPr>
          <w:p w14:paraId="2C1AE69A" w14:textId="77777777" w:rsidR="00DC30E7" w:rsidRDefault="00DC30E7" w:rsidP="00DD494C">
            <w:pPr>
              <w:pStyle w:val="TAC"/>
              <w:rPr>
                <w:ins w:id="640" w:author="vivo" w:date="2022-04-20T20:13:00Z"/>
              </w:rPr>
            </w:pPr>
            <w:proofErr w:type="gramStart"/>
            <w:ins w:id="641" w:author="vivo" w:date="2022-04-20T20:13: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1F0D60D0" w14:textId="77777777" w:rsidR="00DC30E7" w:rsidRDefault="00DC30E7" w:rsidP="00DD494C">
            <w:pPr>
              <w:pStyle w:val="TAC"/>
              <w:rPr>
                <w:ins w:id="642" w:author="vivo" w:date="2022-04-20T20:13:00Z"/>
              </w:rPr>
            </w:pPr>
            <w:ins w:id="643" w:author="vivo" w:date="2022-04-20T20:13: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F47CE3F" w14:textId="77777777" w:rsidR="00DC30E7" w:rsidRDefault="00DC30E7" w:rsidP="00DD494C">
            <w:pPr>
              <w:pStyle w:val="TAC"/>
              <w:rPr>
                <w:ins w:id="644" w:author="vivo" w:date="2022-04-20T20:13:00Z"/>
              </w:rPr>
            </w:pPr>
            <w:ins w:id="645" w:author="vivo" w:date="2022-04-20T20:13:00Z">
              <w:r>
                <w:t>NOTE 6</w:t>
              </w:r>
            </w:ins>
          </w:p>
        </w:tc>
      </w:tr>
      <w:tr w:rsidR="00DC30E7" w14:paraId="73CDB137" w14:textId="77777777" w:rsidTr="00DD494C">
        <w:trPr>
          <w:jc w:val="center"/>
          <w:ins w:id="646" w:author="vivo" w:date="2022-04-20T20:13:00Z"/>
        </w:trPr>
        <w:tc>
          <w:tcPr>
            <w:tcW w:w="1133" w:type="dxa"/>
            <w:tcBorders>
              <w:top w:val="single" w:sz="6" w:space="0" w:color="auto"/>
              <w:left w:val="single" w:sz="4" w:space="0" w:color="auto"/>
              <w:bottom w:val="nil"/>
              <w:right w:val="single" w:sz="6" w:space="0" w:color="auto"/>
            </w:tcBorders>
            <w:hideMark/>
          </w:tcPr>
          <w:p w14:paraId="497FE588" w14:textId="77777777" w:rsidR="00DC30E7" w:rsidRDefault="00DC30E7" w:rsidP="00DD494C">
            <w:pPr>
              <w:pStyle w:val="TAC"/>
              <w:rPr>
                <w:ins w:id="647" w:author="vivo" w:date="2022-04-20T20:13:00Z"/>
              </w:rPr>
            </w:pPr>
            <w:ins w:id="648" w:author="vivo" w:date="2022-04-20T20:13:00Z">
              <w:r>
                <w:rPr>
                  <w:rFonts w:cs="Arial"/>
                  <w:szCs w:val="18"/>
                </w:rPr>
                <w:t>± [12+32]</w:t>
              </w:r>
            </w:ins>
          </w:p>
        </w:tc>
        <w:tc>
          <w:tcPr>
            <w:tcW w:w="851" w:type="dxa"/>
            <w:tcBorders>
              <w:top w:val="nil"/>
              <w:left w:val="single" w:sz="6" w:space="0" w:color="auto"/>
              <w:bottom w:val="nil"/>
              <w:right w:val="single" w:sz="6" w:space="0" w:color="auto"/>
            </w:tcBorders>
            <w:vAlign w:val="center"/>
            <w:hideMark/>
          </w:tcPr>
          <w:p w14:paraId="4A955FF5" w14:textId="77777777" w:rsidR="00DC30E7" w:rsidRDefault="00DC30E7" w:rsidP="00DD494C">
            <w:pPr>
              <w:pStyle w:val="TAC"/>
              <w:rPr>
                <w:ins w:id="649" w:author="vivo" w:date="2022-04-20T20:13:00Z"/>
                <w:lang w:val="sv-SE"/>
              </w:rPr>
            </w:pPr>
          </w:p>
        </w:tc>
        <w:tc>
          <w:tcPr>
            <w:tcW w:w="1133" w:type="dxa"/>
            <w:tcBorders>
              <w:top w:val="single" w:sz="6" w:space="0" w:color="auto"/>
              <w:left w:val="single" w:sz="6" w:space="0" w:color="auto"/>
              <w:bottom w:val="nil"/>
              <w:right w:val="single" w:sz="6" w:space="0" w:color="auto"/>
            </w:tcBorders>
            <w:hideMark/>
          </w:tcPr>
          <w:p w14:paraId="5F8F13C4" w14:textId="77777777" w:rsidR="00DC30E7" w:rsidRDefault="00DC30E7" w:rsidP="00DD494C">
            <w:pPr>
              <w:pStyle w:val="TAC"/>
              <w:rPr>
                <w:ins w:id="650" w:author="vivo" w:date="2022-04-20T20:13:00Z"/>
              </w:rPr>
            </w:pPr>
            <w:proofErr w:type="gramStart"/>
            <w:ins w:id="651" w:author="vivo" w:date="2022-04-20T20:13: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0EF63746" w14:textId="77777777" w:rsidR="00DC30E7" w:rsidRDefault="00DC30E7" w:rsidP="00DD494C">
            <w:pPr>
              <w:pStyle w:val="TAC"/>
              <w:rPr>
                <w:ins w:id="652" w:author="vivo" w:date="2022-04-20T20:13:00Z"/>
              </w:rPr>
            </w:pPr>
            <w:ins w:id="653" w:author="vivo" w:date="2022-04-20T20:13:00Z">
              <w:r>
                <w:t>120</w:t>
              </w:r>
            </w:ins>
          </w:p>
        </w:tc>
        <w:tc>
          <w:tcPr>
            <w:tcW w:w="1422" w:type="dxa"/>
            <w:tcBorders>
              <w:top w:val="single" w:sz="6" w:space="0" w:color="auto"/>
              <w:left w:val="single" w:sz="6" w:space="0" w:color="auto"/>
              <w:bottom w:val="nil"/>
              <w:right w:val="single" w:sz="4" w:space="0" w:color="auto"/>
            </w:tcBorders>
            <w:hideMark/>
          </w:tcPr>
          <w:p w14:paraId="16B32F94" w14:textId="77777777" w:rsidR="00DC30E7" w:rsidRDefault="00DC30E7" w:rsidP="00DD494C">
            <w:pPr>
              <w:pStyle w:val="TAC"/>
              <w:rPr>
                <w:ins w:id="654" w:author="vivo" w:date="2022-04-20T20:13:00Z"/>
              </w:rPr>
            </w:pPr>
            <w:proofErr w:type="gramStart"/>
            <w:ins w:id="655" w:author="vivo" w:date="2022-04-20T20:13: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3350E9D" w14:textId="77777777" w:rsidR="00DC30E7" w:rsidRDefault="00DC30E7" w:rsidP="00DD494C">
            <w:pPr>
              <w:pStyle w:val="TAC"/>
              <w:rPr>
                <w:ins w:id="656" w:author="vivo" w:date="2022-04-20T20:13:00Z"/>
              </w:rPr>
            </w:pPr>
            <w:ins w:id="657" w:author="vivo" w:date="2022-04-20T20:13: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57E92AC" w14:textId="77777777" w:rsidR="00DC30E7" w:rsidRDefault="00DC30E7" w:rsidP="00DD494C">
            <w:pPr>
              <w:pStyle w:val="TAC"/>
              <w:rPr>
                <w:ins w:id="658" w:author="vivo" w:date="2022-04-20T20:13:00Z"/>
              </w:rPr>
            </w:pPr>
            <w:ins w:id="659" w:author="vivo" w:date="2022-04-20T20:13:00Z">
              <w:r>
                <w:t>-50</w:t>
              </w:r>
            </w:ins>
          </w:p>
        </w:tc>
      </w:tr>
      <w:tr w:rsidR="00DC30E7" w14:paraId="52C48EF1" w14:textId="77777777" w:rsidTr="00DD494C">
        <w:trPr>
          <w:jc w:val="center"/>
          <w:ins w:id="660" w:author="vivo" w:date="2022-04-20T20:13:00Z"/>
        </w:trPr>
        <w:tc>
          <w:tcPr>
            <w:tcW w:w="1133" w:type="dxa"/>
            <w:tcBorders>
              <w:top w:val="single" w:sz="6" w:space="0" w:color="auto"/>
              <w:left w:val="single" w:sz="4" w:space="0" w:color="auto"/>
              <w:bottom w:val="nil"/>
              <w:right w:val="single" w:sz="6" w:space="0" w:color="auto"/>
            </w:tcBorders>
            <w:hideMark/>
          </w:tcPr>
          <w:p w14:paraId="351477ED" w14:textId="77777777" w:rsidR="00DC30E7" w:rsidRDefault="00DC30E7" w:rsidP="00DD494C">
            <w:pPr>
              <w:pStyle w:val="TAC"/>
              <w:rPr>
                <w:ins w:id="661" w:author="vivo" w:date="2022-04-20T20:13:00Z"/>
              </w:rPr>
            </w:pPr>
            <w:ins w:id="662" w:author="vivo" w:date="2022-04-20T20:13:00Z">
              <w:r>
                <w:rPr>
                  <w:rFonts w:cs="Arial"/>
                  <w:szCs w:val="18"/>
                </w:rPr>
                <w:t>± [7+24]</w:t>
              </w:r>
            </w:ins>
          </w:p>
        </w:tc>
        <w:tc>
          <w:tcPr>
            <w:tcW w:w="851" w:type="dxa"/>
            <w:tcBorders>
              <w:top w:val="nil"/>
              <w:left w:val="single" w:sz="6" w:space="0" w:color="auto"/>
              <w:bottom w:val="nil"/>
              <w:right w:val="single" w:sz="6" w:space="0" w:color="auto"/>
            </w:tcBorders>
            <w:vAlign w:val="center"/>
          </w:tcPr>
          <w:p w14:paraId="6D499D21" w14:textId="77777777" w:rsidR="00DC30E7" w:rsidRDefault="00DC30E7" w:rsidP="00DD494C">
            <w:pPr>
              <w:pStyle w:val="TAC"/>
              <w:rPr>
                <w:ins w:id="663" w:author="vivo" w:date="2022-04-20T20:13:00Z"/>
                <w:lang w:val="sv-SE"/>
              </w:rPr>
            </w:pPr>
          </w:p>
        </w:tc>
        <w:tc>
          <w:tcPr>
            <w:tcW w:w="1133" w:type="dxa"/>
            <w:tcBorders>
              <w:top w:val="single" w:sz="6" w:space="0" w:color="auto"/>
              <w:left w:val="single" w:sz="6" w:space="0" w:color="auto"/>
              <w:bottom w:val="nil"/>
              <w:right w:val="single" w:sz="6" w:space="0" w:color="auto"/>
            </w:tcBorders>
            <w:hideMark/>
          </w:tcPr>
          <w:p w14:paraId="3C1DF99E" w14:textId="77777777" w:rsidR="00DC30E7" w:rsidRDefault="00DC30E7" w:rsidP="00DD494C">
            <w:pPr>
              <w:pStyle w:val="TAC"/>
              <w:rPr>
                <w:ins w:id="664" w:author="vivo" w:date="2022-04-20T20:13:00Z"/>
              </w:rPr>
            </w:pPr>
            <w:proofErr w:type="gramStart"/>
            <w:ins w:id="665" w:author="vivo" w:date="2022-04-20T20:13:00Z">
              <w:r>
                <w:rPr>
                  <w:rFonts w:cs="Calibri"/>
                </w:rPr>
                <w:t>≥[</w:t>
              </w:r>
              <w:proofErr w:type="gramEnd"/>
              <w:r>
                <w:t>64]</w:t>
              </w:r>
            </w:ins>
          </w:p>
        </w:tc>
        <w:tc>
          <w:tcPr>
            <w:tcW w:w="845" w:type="dxa"/>
            <w:tcBorders>
              <w:top w:val="nil"/>
              <w:left w:val="single" w:sz="6" w:space="0" w:color="auto"/>
              <w:bottom w:val="nil"/>
              <w:right w:val="single" w:sz="6" w:space="0" w:color="auto"/>
            </w:tcBorders>
          </w:tcPr>
          <w:p w14:paraId="64FDFB56" w14:textId="77777777" w:rsidR="00DC30E7" w:rsidRDefault="00DC30E7" w:rsidP="00DD494C">
            <w:pPr>
              <w:pStyle w:val="TAC"/>
              <w:rPr>
                <w:ins w:id="666" w:author="vivo" w:date="2022-04-20T20:13:00Z"/>
              </w:rPr>
            </w:pPr>
          </w:p>
        </w:tc>
        <w:tc>
          <w:tcPr>
            <w:tcW w:w="1422" w:type="dxa"/>
            <w:tcBorders>
              <w:top w:val="single" w:sz="6" w:space="0" w:color="auto"/>
              <w:left w:val="single" w:sz="6" w:space="0" w:color="auto"/>
              <w:bottom w:val="nil"/>
              <w:right w:val="single" w:sz="4" w:space="0" w:color="auto"/>
            </w:tcBorders>
            <w:hideMark/>
          </w:tcPr>
          <w:p w14:paraId="7EA00361" w14:textId="77777777" w:rsidR="00DC30E7" w:rsidRDefault="00DC30E7" w:rsidP="00DD494C">
            <w:pPr>
              <w:pStyle w:val="TAC"/>
              <w:rPr>
                <w:ins w:id="667" w:author="vivo" w:date="2022-04-20T20:13:00Z"/>
              </w:rPr>
            </w:pPr>
            <w:proofErr w:type="gramStart"/>
            <w:ins w:id="668" w:author="vivo" w:date="2022-04-20T20:13: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5BAEAB14" w14:textId="77777777" w:rsidR="00DC30E7" w:rsidRDefault="00DC30E7" w:rsidP="00DD494C">
            <w:pPr>
              <w:pStyle w:val="TAC"/>
              <w:rPr>
                <w:ins w:id="669" w:author="vivo" w:date="2022-04-20T20:13:00Z"/>
              </w:rPr>
            </w:pPr>
            <w:ins w:id="670" w:author="vivo" w:date="2022-04-20T20:13: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6E60E6F" w14:textId="77777777" w:rsidR="00DC30E7" w:rsidRDefault="00DC30E7" w:rsidP="00DD494C">
            <w:pPr>
              <w:pStyle w:val="TAC"/>
              <w:rPr>
                <w:ins w:id="671" w:author="vivo" w:date="2022-04-20T20:13:00Z"/>
              </w:rPr>
            </w:pPr>
            <w:ins w:id="672" w:author="vivo" w:date="2022-04-20T20:13:00Z">
              <w:r>
                <w:t>NOTE 6</w:t>
              </w:r>
            </w:ins>
          </w:p>
        </w:tc>
      </w:tr>
      <w:tr w:rsidR="00DC30E7" w14:paraId="1443F16D" w14:textId="77777777" w:rsidTr="00DD494C">
        <w:trPr>
          <w:jc w:val="center"/>
          <w:ins w:id="673" w:author="vivo" w:date="2022-04-20T20:13:00Z"/>
        </w:trPr>
        <w:tc>
          <w:tcPr>
            <w:tcW w:w="1133" w:type="dxa"/>
            <w:tcBorders>
              <w:top w:val="single" w:sz="6" w:space="0" w:color="auto"/>
              <w:left w:val="single" w:sz="4" w:space="0" w:color="auto"/>
              <w:bottom w:val="nil"/>
              <w:right w:val="single" w:sz="6" w:space="0" w:color="auto"/>
            </w:tcBorders>
            <w:hideMark/>
          </w:tcPr>
          <w:p w14:paraId="59AC8C7D" w14:textId="77777777" w:rsidR="00DC30E7" w:rsidRDefault="00DC30E7" w:rsidP="00DD494C">
            <w:pPr>
              <w:pStyle w:val="TAC"/>
              <w:rPr>
                <w:ins w:id="674" w:author="vivo" w:date="2022-04-20T20:13:00Z"/>
              </w:rPr>
            </w:pPr>
            <w:ins w:id="675" w:author="vivo" w:date="2022-04-20T20:13:00Z">
              <w:r>
                <w:rPr>
                  <w:rFonts w:cs="Arial"/>
                  <w:szCs w:val="18"/>
                </w:rPr>
                <w:t>± [4+20]</w:t>
              </w:r>
            </w:ins>
          </w:p>
        </w:tc>
        <w:tc>
          <w:tcPr>
            <w:tcW w:w="851" w:type="dxa"/>
            <w:tcBorders>
              <w:top w:val="nil"/>
              <w:left w:val="single" w:sz="6" w:space="0" w:color="auto"/>
              <w:bottom w:val="nil"/>
              <w:right w:val="single" w:sz="6" w:space="0" w:color="auto"/>
            </w:tcBorders>
            <w:vAlign w:val="center"/>
          </w:tcPr>
          <w:p w14:paraId="4B96888D" w14:textId="77777777" w:rsidR="00DC30E7" w:rsidRDefault="00DC30E7" w:rsidP="00DD494C">
            <w:pPr>
              <w:pStyle w:val="TAC"/>
              <w:rPr>
                <w:ins w:id="676" w:author="vivo" w:date="2022-04-20T20:13:00Z"/>
                <w:lang w:val="sv-SE"/>
              </w:rPr>
            </w:pPr>
          </w:p>
        </w:tc>
        <w:tc>
          <w:tcPr>
            <w:tcW w:w="1133" w:type="dxa"/>
            <w:tcBorders>
              <w:top w:val="single" w:sz="6" w:space="0" w:color="auto"/>
              <w:left w:val="single" w:sz="6" w:space="0" w:color="auto"/>
              <w:bottom w:val="nil"/>
              <w:right w:val="single" w:sz="6" w:space="0" w:color="auto"/>
            </w:tcBorders>
            <w:hideMark/>
          </w:tcPr>
          <w:p w14:paraId="69016DB3" w14:textId="77777777" w:rsidR="00DC30E7" w:rsidRDefault="00DC30E7" w:rsidP="00DD494C">
            <w:pPr>
              <w:pStyle w:val="TAC"/>
              <w:rPr>
                <w:ins w:id="677" w:author="vivo" w:date="2022-04-20T20:13:00Z"/>
              </w:rPr>
            </w:pPr>
            <w:proofErr w:type="gramStart"/>
            <w:ins w:id="678" w:author="vivo" w:date="2022-04-20T20:13:00Z">
              <w:r>
                <w:rPr>
                  <w:rFonts w:cs="Calibri"/>
                </w:rPr>
                <w:t>≥[</w:t>
              </w:r>
              <w:proofErr w:type="gramEnd"/>
              <w:r>
                <w:t>128]</w:t>
              </w:r>
            </w:ins>
          </w:p>
        </w:tc>
        <w:tc>
          <w:tcPr>
            <w:tcW w:w="845" w:type="dxa"/>
            <w:tcBorders>
              <w:top w:val="nil"/>
              <w:left w:val="single" w:sz="6" w:space="0" w:color="auto"/>
              <w:bottom w:val="nil"/>
              <w:right w:val="single" w:sz="6" w:space="0" w:color="auto"/>
            </w:tcBorders>
          </w:tcPr>
          <w:p w14:paraId="76DA5C1E" w14:textId="77777777" w:rsidR="00DC30E7" w:rsidRDefault="00DC30E7" w:rsidP="00DD494C">
            <w:pPr>
              <w:pStyle w:val="TAC"/>
              <w:rPr>
                <w:ins w:id="679" w:author="vivo" w:date="2022-04-20T20:13:00Z"/>
              </w:rPr>
            </w:pPr>
          </w:p>
        </w:tc>
        <w:tc>
          <w:tcPr>
            <w:tcW w:w="1422" w:type="dxa"/>
            <w:tcBorders>
              <w:top w:val="single" w:sz="6" w:space="0" w:color="auto"/>
              <w:left w:val="single" w:sz="6" w:space="0" w:color="auto"/>
              <w:bottom w:val="nil"/>
              <w:right w:val="single" w:sz="4" w:space="0" w:color="auto"/>
            </w:tcBorders>
            <w:hideMark/>
          </w:tcPr>
          <w:p w14:paraId="320CE0E9" w14:textId="77777777" w:rsidR="00DC30E7" w:rsidRDefault="00DC30E7" w:rsidP="00DD494C">
            <w:pPr>
              <w:pStyle w:val="TAC"/>
              <w:rPr>
                <w:ins w:id="680" w:author="vivo" w:date="2022-04-20T20:13:00Z"/>
              </w:rPr>
            </w:pPr>
            <w:proofErr w:type="gramStart"/>
            <w:ins w:id="681" w:author="vivo" w:date="2022-04-20T20:13: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31D27C8" w14:textId="77777777" w:rsidR="00DC30E7" w:rsidRDefault="00DC30E7" w:rsidP="00DD494C">
            <w:pPr>
              <w:pStyle w:val="TAC"/>
              <w:rPr>
                <w:ins w:id="682" w:author="vivo" w:date="2022-04-20T20:13:00Z"/>
              </w:rPr>
            </w:pPr>
            <w:ins w:id="683" w:author="vivo" w:date="2022-04-20T20:13: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08BF508" w14:textId="77777777" w:rsidR="00DC30E7" w:rsidRDefault="00DC30E7" w:rsidP="00DD494C">
            <w:pPr>
              <w:pStyle w:val="TAC"/>
              <w:rPr>
                <w:ins w:id="684" w:author="vivo" w:date="2022-04-20T20:13:00Z"/>
              </w:rPr>
            </w:pPr>
            <w:ins w:id="685" w:author="vivo" w:date="2022-04-20T20:13:00Z">
              <w:r>
                <w:t>NOTE 6</w:t>
              </w:r>
            </w:ins>
          </w:p>
        </w:tc>
      </w:tr>
      <w:tr w:rsidR="00DC30E7" w14:paraId="530651B6" w14:textId="77777777" w:rsidTr="00DD494C">
        <w:trPr>
          <w:jc w:val="center"/>
          <w:ins w:id="686" w:author="vivo" w:date="2022-04-20T20:13:00Z"/>
        </w:trPr>
        <w:tc>
          <w:tcPr>
            <w:tcW w:w="10200" w:type="dxa"/>
            <w:gridSpan w:val="7"/>
            <w:tcBorders>
              <w:top w:val="single" w:sz="6" w:space="0" w:color="auto"/>
              <w:left w:val="single" w:sz="4" w:space="0" w:color="auto"/>
              <w:bottom w:val="single" w:sz="4" w:space="0" w:color="auto"/>
              <w:right w:val="single" w:sz="4" w:space="0" w:color="auto"/>
            </w:tcBorders>
            <w:hideMark/>
          </w:tcPr>
          <w:p w14:paraId="57A3D1C0" w14:textId="77777777" w:rsidR="00DC30E7" w:rsidRDefault="00DC30E7" w:rsidP="00DD494C">
            <w:pPr>
              <w:pStyle w:val="TAN"/>
              <w:rPr>
                <w:ins w:id="687" w:author="vivo" w:date="2022-04-20T20:13:00Z"/>
              </w:rPr>
            </w:pPr>
            <w:ins w:id="688" w:author="vivo" w:date="2022-04-20T20:13:00Z">
              <w:r>
                <w:t>NOTE 1:</w:t>
              </w:r>
              <w:r>
                <w:tab/>
                <w:t>This minimum Io condition is expressed as the average Io per RE over all REs in an OFDM symbol.</w:t>
              </w:r>
            </w:ins>
          </w:p>
          <w:p w14:paraId="42B29BE0" w14:textId="77777777" w:rsidR="00DC30E7" w:rsidRDefault="00DC30E7" w:rsidP="00DD494C">
            <w:pPr>
              <w:pStyle w:val="TAN"/>
              <w:rPr>
                <w:ins w:id="689" w:author="vivo" w:date="2022-04-20T20:13:00Z"/>
              </w:rPr>
            </w:pPr>
            <w:ins w:id="690" w:author="vivo" w:date="2022-04-20T20:13:00Z">
              <w:r>
                <w:t>NOTE 2:</w:t>
              </w:r>
              <w:r>
                <w:tab/>
                <w:t>NR operating band groups are as defined in Section 3.5.</w:t>
              </w:r>
            </w:ins>
          </w:p>
          <w:p w14:paraId="5912B425" w14:textId="5952AD1D" w:rsidR="00DC30E7" w:rsidRDefault="00DC30E7" w:rsidP="00DD494C">
            <w:pPr>
              <w:pStyle w:val="TAN"/>
              <w:rPr>
                <w:ins w:id="691" w:author="vivo" w:date="2022-04-20T20:13:00Z"/>
              </w:rPr>
            </w:pPr>
            <w:ins w:id="692" w:author="vivo" w:date="2022-04-20T20:13:00Z">
              <w:r>
                <w:t>NOTE 3:</w:t>
              </w:r>
              <w:r>
                <w:tab/>
              </w:r>
            </w:ins>
            <m:oMath>
              <m:sSubSup>
                <m:sSubSupPr>
                  <m:ctrlPr>
                    <w:ins w:id="693" w:author="vivo" w:date="2022-04-20T20:13:00Z">
                      <w:rPr>
                        <w:rFonts w:ascii="Cambria Math" w:hAnsi="Cambria Math"/>
                      </w:rPr>
                    </w:ins>
                  </m:ctrlPr>
                </m:sSubSupPr>
                <m:e>
                  <m:r>
                    <w:ins w:id="694" w:author="vivo" w:date="2022-04-20T20:13:00Z">
                      <w:rPr>
                        <w:rFonts w:ascii="Cambria Math" w:hAnsi="Cambria Math"/>
                      </w:rPr>
                      <m:t>T</m:t>
                    </w:ins>
                  </m:r>
                </m:e>
                <m:sub>
                  <m:r>
                    <w:ins w:id="695" w:author="vivo" w:date="2022-04-20T20:13:00Z">
                      <m:rPr>
                        <m:sty m:val="p"/>
                      </m:rPr>
                      <w:rPr>
                        <w:rFonts w:ascii="Cambria Math" w:hAnsi="Cambria Math"/>
                      </w:rPr>
                      <m:t>rep</m:t>
                    </w:ins>
                  </m:r>
                </m:sub>
                <m:sup>
                  <m:r>
                    <w:ins w:id="696" w:author="vivo" w:date="2022-04-20T20:13:00Z">
                      <m:rPr>
                        <m:sty m:val="p"/>
                      </m:rPr>
                      <w:rPr>
                        <w:rFonts w:ascii="Cambria Math" w:hAnsi="Cambria Math"/>
                      </w:rPr>
                      <m:t>PRS</m:t>
                    </w:ins>
                  </m:r>
                </m:sup>
              </m:sSubSup>
              <m:r>
                <w:ins w:id="697" w:author="vivo" w:date="2022-04-20T20:13:00Z">
                  <m:rPr>
                    <m:sty m:val="p"/>
                  </m:rPr>
                  <w:rPr>
                    <w:rFonts w:ascii="Cambria Math" w:hAnsi="Cambria Math"/>
                  </w:rPr>
                  <m:t xml:space="preserve">, </m:t>
                </w:ins>
              </m:r>
              <m:sSub>
                <m:sSubPr>
                  <m:ctrlPr>
                    <w:ins w:id="698" w:author="vivo" w:date="2022-04-20T20:13:00Z">
                      <w:rPr>
                        <w:rFonts w:ascii="Cambria Math" w:hAnsi="Cambria Math"/>
                      </w:rPr>
                    </w:ins>
                  </m:ctrlPr>
                </m:sSubPr>
                <m:e>
                  <m:r>
                    <w:ins w:id="699" w:author="vivo" w:date="2022-04-20T20:13:00Z">
                      <w:rPr>
                        <w:rFonts w:ascii="Cambria Math" w:hAnsi="Cambria Math"/>
                      </w:rPr>
                      <m:t>L</m:t>
                    </w:ins>
                  </m:r>
                </m:e>
                <m:sub>
                  <m:r>
                    <w:ins w:id="700" w:author="vivo" w:date="2022-04-20T20:13:00Z">
                      <m:rPr>
                        <m:sty m:val="p"/>
                      </m:rPr>
                      <w:rPr>
                        <w:rFonts w:ascii="Cambria Math" w:hAnsi="Cambria Math"/>
                      </w:rPr>
                      <m:t>PRS</m:t>
                    </w:ins>
                  </m:r>
                </m:sub>
              </m:sSub>
              <m:r>
                <w:ins w:id="701" w:author="vivo" w:date="2022-04-20T20:13:00Z">
                  <m:rPr>
                    <m:sty m:val="p"/>
                  </m:rPr>
                  <w:rPr>
                    <w:rFonts w:ascii="Cambria Math" w:hAnsi="Cambria Math"/>
                  </w:rPr>
                  <m:t xml:space="preserve"> ,</m:t>
                </w:ins>
              </m:r>
              <m:sSubSup>
                <m:sSubSupPr>
                  <m:ctrlPr>
                    <w:ins w:id="702" w:author="vivo" w:date="2022-04-20T20:13:00Z">
                      <w:rPr>
                        <w:rFonts w:ascii="Cambria Math" w:hAnsi="Cambria Math"/>
                      </w:rPr>
                    </w:ins>
                  </m:ctrlPr>
                </m:sSubSupPr>
                <m:e>
                  <m:r>
                    <w:ins w:id="703" w:author="vivo" w:date="2022-04-20T20:13:00Z">
                      <w:rPr>
                        <w:rFonts w:ascii="Cambria Math" w:hAnsi="Cambria Math"/>
                      </w:rPr>
                      <m:t>K</m:t>
                    </w:ins>
                  </m:r>
                </m:e>
                <m:sub>
                  <m:r>
                    <w:ins w:id="704" w:author="vivo" w:date="2022-04-20T20:13:00Z">
                      <m:rPr>
                        <m:sty m:val="p"/>
                      </m:rPr>
                      <w:rPr>
                        <w:rFonts w:ascii="Cambria Math" w:hAnsi="Cambria Math"/>
                      </w:rPr>
                      <m:t>comb</m:t>
                    </w:ins>
                  </m:r>
                </m:sub>
                <m:sup>
                  <m:r>
                    <w:ins w:id="705" w:author="vivo" w:date="2022-04-20T20:13:00Z">
                      <m:rPr>
                        <m:sty m:val="p"/>
                      </m:rPr>
                      <w:rPr>
                        <w:rFonts w:ascii="Cambria Math" w:hAnsi="Cambria Math"/>
                      </w:rPr>
                      <m:t>PRS</m:t>
                    </w:ins>
                  </m:r>
                </m:sup>
              </m:sSubSup>
            </m:oMath>
            <w:ins w:id="706" w:author="vivo" w:date="2022-04-20T20:13: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w:t>
              </w:r>
            </w:ins>
            <w:ins w:id="707" w:author="vivo" w:date="2022-04-24T17:50:00Z">
              <w:r w:rsidR="0070290E">
                <w:t>[TBD]</w:t>
              </w:r>
            </w:ins>
            <w:ins w:id="708" w:author="vivo" w:date="2022-04-20T20:13:00Z">
              <w:r w:rsidRPr="00301B77">
                <w:t>.</w:t>
              </w:r>
            </w:ins>
          </w:p>
          <w:p w14:paraId="3D95CC21" w14:textId="77777777" w:rsidR="00DC30E7" w:rsidRDefault="00DC30E7" w:rsidP="00DD494C">
            <w:pPr>
              <w:pStyle w:val="TAN"/>
              <w:rPr>
                <w:ins w:id="709" w:author="vivo" w:date="2022-04-20T20:13:00Z"/>
              </w:rPr>
            </w:pPr>
            <w:ins w:id="710" w:author="vivo" w:date="2022-04-20T20:13:00Z">
              <w:r>
                <w:t>NOTE 4:</w:t>
              </w:r>
              <w:r>
                <w:tab/>
                <w:t>The Io is defined in PRS slots. The same Io range applies to PRS and non-PRS symbols. Io levels are different in PRS and non-PRS symbols within the same slot.</w:t>
              </w:r>
            </w:ins>
          </w:p>
          <w:p w14:paraId="36C4DBEA" w14:textId="77777777" w:rsidR="00DC30E7" w:rsidRDefault="00DC30E7" w:rsidP="00DD494C">
            <w:pPr>
              <w:pStyle w:val="TAN"/>
              <w:rPr>
                <w:ins w:id="711" w:author="vivo" w:date="2022-04-20T20:13:00Z"/>
              </w:rPr>
            </w:pPr>
            <w:ins w:id="712" w:author="vivo" w:date="2022-04-20T20:13:00Z">
              <w:r>
                <w:t>NOTE 5:</w:t>
              </w:r>
              <w:r>
                <w:tab/>
                <w:t>Tc is the basic timing unit defined in TS 38.211 [6].</w:t>
              </w:r>
            </w:ins>
          </w:p>
          <w:p w14:paraId="39357640" w14:textId="77777777" w:rsidR="00DC30E7" w:rsidRPr="00301B77" w:rsidRDefault="00DC30E7" w:rsidP="00DD494C">
            <w:pPr>
              <w:pStyle w:val="a9"/>
              <w:keepNext/>
              <w:keepLines/>
              <w:spacing w:after="0"/>
              <w:ind w:left="851" w:hanging="851"/>
              <w:rPr>
                <w:ins w:id="713" w:author="vivo" w:date="2022-04-20T20:13:00Z"/>
              </w:rPr>
            </w:pPr>
            <w:ins w:id="714" w:author="vivo" w:date="2022-04-20T20:13:00Z">
              <w:r w:rsidRPr="00160B79">
                <w:rPr>
                  <w:rFonts w:ascii="Arial" w:hAnsi="Arial"/>
                  <w:sz w:val="18"/>
                </w:rPr>
                <w:t>NOTE 6:</w:t>
              </w:r>
              <w:r w:rsidRPr="00160B79">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34799280" w14:textId="77777777" w:rsidR="00DC30E7" w:rsidRDefault="00DC30E7" w:rsidP="00DC30E7">
      <w:pPr>
        <w:rPr>
          <w:ins w:id="715" w:author="vivo" w:date="2022-04-20T20:13:00Z"/>
        </w:rPr>
      </w:pPr>
    </w:p>
    <w:p w14:paraId="3D673247" w14:textId="77777777" w:rsidR="00EC54CC" w:rsidRDefault="00EC54CC" w:rsidP="00EC54CC">
      <w:pPr>
        <w:rPr>
          <w:ins w:id="716" w:author="vivo" w:date="2022-04-24T17:51:00Z"/>
          <w:rFonts w:ascii="TimesNewRomanPS-ItalicMT" w:hAnsi="TimesNewRomanPS-ItalicMT" w:hint="eastAsia"/>
          <w:i/>
          <w:iCs/>
          <w:color w:val="000000"/>
        </w:rPr>
      </w:pPr>
      <w:ins w:id="717" w:author="vivo" w:date="2022-04-24T17:51:00Z">
        <w:r w:rsidRPr="00AE66A9">
          <w:rPr>
            <w:rFonts w:ascii="TimesNewRomanPS-ItalicMT" w:hAnsi="TimesNewRomanPS-ItalicMT"/>
            <w:i/>
            <w:iCs/>
            <w:color w:val="000000"/>
          </w:rPr>
          <w:t xml:space="preserve">Editor’s note: In accuracy tables </w:t>
        </w:r>
        <w:r w:rsidRPr="00AE66A9">
          <w:rPr>
            <w:rFonts w:ascii="SymbolMT" w:hAnsi="SymbolMT" w:hint="eastAsia"/>
            <w:color w:val="000000"/>
            <w:sz w:val="22"/>
            <w:szCs w:val="22"/>
          </w:rPr>
          <w:sym w:font="Symbol" w:char="F064"/>
        </w:r>
        <w:r w:rsidRPr="00AE66A9">
          <w:rPr>
            <w:rFonts w:ascii="SymbolMT" w:hAnsi="SymbolMT"/>
            <w:color w:val="000000"/>
            <w:sz w:val="22"/>
            <w:szCs w:val="22"/>
          </w:rPr>
          <w:t xml:space="preserve"> </w:t>
        </w:r>
        <w:r w:rsidRPr="00AE66A9">
          <w:rPr>
            <w:rFonts w:ascii="TimesNewRomanPS-ItalicMT" w:hAnsi="TimesNewRomanPS-ItalicMT"/>
            <w:i/>
            <w:iCs/>
            <w:color w:val="000000"/>
          </w:rPr>
          <w:t>is margin and is FFS</w:t>
        </w:r>
        <w:r>
          <w:rPr>
            <w:rFonts w:ascii="TimesNewRomanPS-ItalicMT" w:hAnsi="TimesNewRomanPS-ItalicMT"/>
            <w:i/>
            <w:iCs/>
            <w:color w:val="000000"/>
          </w:rPr>
          <w:t>.</w:t>
        </w:r>
      </w:ins>
    </w:p>
    <w:p w14:paraId="3B00ACCD" w14:textId="77777777" w:rsidR="00EC54CC" w:rsidRDefault="00EC54CC" w:rsidP="00EC54CC">
      <w:pPr>
        <w:rPr>
          <w:ins w:id="718" w:author="vivo" w:date="2022-04-24T17:51:00Z"/>
          <w:rFonts w:ascii="TimesNewRomanPS-ItalicMT" w:hAnsi="TimesNewRomanPS-ItalicMT" w:hint="eastAsia"/>
          <w:i/>
          <w:iCs/>
          <w:color w:val="000000"/>
        </w:rPr>
      </w:pPr>
      <w:ins w:id="719" w:author="vivo" w:date="2022-04-24T17:51:00Z">
        <w:r w:rsidRPr="00AE66A9">
          <w:rPr>
            <w:rFonts w:ascii="TimesNewRomanPS-ItalicMT" w:hAnsi="TimesNewRomanPS-ItalicMT"/>
            <w:i/>
            <w:iCs/>
            <w:color w:val="000000"/>
          </w:rPr>
          <w:t xml:space="preserve">Editor’s note: </w:t>
        </w:r>
        <w:r>
          <w:rPr>
            <w:rFonts w:ascii="TimesNewRomanPS-ItalicMT" w:hAnsi="TimesNewRomanPS-ItalicMT"/>
            <w:i/>
            <w:iCs/>
            <w:color w:val="000000"/>
          </w:rPr>
          <w:t>Accuracy requirements for fading channel</w:t>
        </w:r>
        <w:r w:rsidRPr="00AE66A9">
          <w:rPr>
            <w:rFonts w:ascii="TimesNewRomanPS-ItalicMT" w:hAnsi="TimesNewRomanPS-ItalicMT"/>
            <w:i/>
            <w:iCs/>
            <w:color w:val="000000"/>
          </w:rPr>
          <w:t xml:space="preserve"> is FFS</w:t>
        </w:r>
        <w:r>
          <w:rPr>
            <w:rFonts w:ascii="TimesNewRomanPS-ItalicMT" w:hAnsi="TimesNewRomanPS-ItalicMT"/>
            <w:i/>
            <w:iCs/>
            <w:color w:val="000000"/>
          </w:rPr>
          <w:t>.</w:t>
        </w:r>
      </w:ins>
    </w:p>
    <w:p w14:paraId="2E7A4B14" w14:textId="63F7D708" w:rsidR="00EC54CC" w:rsidRDefault="00EC54CC" w:rsidP="00EC54CC">
      <w:pPr>
        <w:pStyle w:val="40"/>
        <w:rPr>
          <w:ins w:id="720" w:author="vivo" w:date="2022-04-24T17:51:00Z"/>
        </w:rPr>
      </w:pPr>
      <w:ins w:id="721" w:author="vivo" w:date="2022-04-24T17:51:00Z">
        <w:r w:rsidRPr="00512252">
          <w:t>10.</w:t>
        </w:r>
        <w:r>
          <w:t>1.X1</w:t>
        </w:r>
        <w:r w:rsidRPr="00DF3FF6">
          <w:t>.</w:t>
        </w:r>
        <w:r>
          <w:t>3</w:t>
        </w:r>
        <w:r w:rsidRPr="00DF3FF6">
          <w:tab/>
        </w:r>
      </w:ins>
      <w:ins w:id="722" w:author="vivo" w:date="2022-04-24T17:52:00Z">
        <w:r>
          <w:t>T</w:t>
        </w:r>
      </w:ins>
      <w:ins w:id="723" w:author="vivo" w:date="2022-04-24T17:51:00Z">
        <w:r>
          <w:t>RS based measurement Accuracy Requirements</w:t>
        </w:r>
      </w:ins>
    </w:p>
    <w:p w14:paraId="249F15A2" w14:textId="3993551D" w:rsidR="00EC54CC" w:rsidRDefault="00EC54CC" w:rsidP="00EC54CC">
      <w:pPr>
        <w:rPr>
          <w:ins w:id="724" w:author="vivo" w:date="2022-04-24T17:51:00Z"/>
        </w:rPr>
      </w:pPr>
      <w:ins w:id="725" w:author="vivo" w:date="2022-04-24T17:51:00Z">
        <w:r>
          <w:t xml:space="preserve">The accuracy requirements for </w:t>
        </w:r>
      </w:ins>
      <w:ins w:id="726" w:author="vivo" w:date="2022-04-24T17:52:00Z">
        <w:r>
          <w:t>T</w:t>
        </w:r>
      </w:ins>
      <w:ins w:id="727" w:author="vivo" w:date="2022-04-24T17:51:00Z">
        <w:r>
          <w:t>RS based UE Rx-Tx time difference measurement in Table 10.1.X1.</w:t>
        </w:r>
      </w:ins>
      <w:ins w:id="728" w:author="vivo" w:date="2022-04-24T17:52:00Z">
        <w:r>
          <w:t>3</w:t>
        </w:r>
      </w:ins>
      <w:ins w:id="729" w:author="vivo" w:date="2022-04-24T17:51:00Z">
        <w:r>
          <w:t>-1 for FR1 are valid under the following conditions:</w:t>
        </w:r>
      </w:ins>
    </w:p>
    <w:p w14:paraId="060DB9C1" w14:textId="77777777" w:rsidR="00EC54CC" w:rsidRDefault="00EC54CC" w:rsidP="00EC54CC">
      <w:pPr>
        <w:ind w:left="568" w:hanging="284"/>
        <w:rPr>
          <w:ins w:id="730" w:author="vivo" w:date="2022-04-24T17:51:00Z"/>
        </w:rPr>
      </w:pPr>
      <w:ins w:id="731" w:author="vivo" w:date="2022-04-24T17:51:00Z">
        <w:r w:rsidRPr="009C5807">
          <w:t>-</w:t>
        </w:r>
        <w:r w:rsidRPr="009C5807">
          <w:rPr>
            <w:rFonts w:ascii="Arial" w:hAnsi="Arial"/>
            <w:sz w:val="28"/>
            <w:lang w:val="en-US"/>
          </w:rPr>
          <w:tab/>
        </w:r>
        <w:r>
          <w:t>Conditions defined in clause 7.3 of TS 38.101-1 [18] for reference sensitivity are fulfilled.</w:t>
        </w:r>
      </w:ins>
    </w:p>
    <w:p w14:paraId="579BC2AE" w14:textId="654652E3" w:rsidR="00EC54CC" w:rsidRDefault="00EC54CC" w:rsidP="00EC54CC">
      <w:pPr>
        <w:ind w:left="568" w:hanging="284"/>
        <w:rPr>
          <w:ins w:id="732" w:author="vivo" w:date="2022-04-24T17:51:00Z"/>
        </w:rPr>
      </w:pPr>
      <w:ins w:id="733" w:author="vivo" w:date="2022-04-24T17:51:00Z">
        <w:r w:rsidRPr="009C5807">
          <w:t>-</w:t>
        </w:r>
        <w:r w:rsidRPr="009C5807">
          <w:rPr>
            <w:rFonts w:ascii="Arial" w:hAnsi="Arial"/>
            <w:sz w:val="28"/>
            <w:lang w:val="en-US"/>
          </w:rPr>
          <w:tab/>
        </w:r>
      </w:ins>
      <w:proofErr w:type="spellStart"/>
      <w:ins w:id="734" w:author="vivo" w:date="2022-04-24T17:53:00Z">
        <w:r>
          <w:t>TRS_</w:t>
        </w:r>
      </w:ins>
      <w:ins w:id="735" w:author="vivo" w:date="2022-04-24T17:51:00Z">
        <w:r>
          <w:t>RP|</w:t>
        </w:r>
        <w:r>
          <w:rPr>
            <w:vertAlign w:val="subscript"/>
          </w:rPr>
          <w:t>dBm</w:t>
        </w:r>
        <w:proofErr w:type="spellEnd"/>
        <w:r>
          <w:t xml:space="preserve"> according to Annex [TBD</w:t>
        </w:r>
        <w:r>
          <w:rPr>
            <w:rFonts w:hint="eastAsia"/>
            <w:lang w:eastAsia="zh-CN"/>
          </w:rPr>
          <w:t>]</w:t>
        </w:r>
        <w:r>
          <w:t xml:space="preserve"> for a corresponding Band.</w:t>
        </w:r>
      </w:ins>
    </w:p>
    <w:p w14:paraId="0D887571" w14:textId="22AC68A9" w:rsidR="00EC54CC" w:rsidRDefault="00EC54CC" w:rsidP="00EC54CC">
      <w:pPr>
        <w:ind w:left="568" w:hanging="284"/>
        <w:rPr>
          <w:ins w:id="736" w:author="vivo" w:date="2022-04-24T18:01:00Z"/>
        </w:rPr>
      </w:pPr>
      <w:ins w:id="737" w:author="vivo" w:date="2022-04-24T17:51:00Z">
        <w:r w:rsidRPr="009C5807">
          <w:t>-</w:t>
        </w:r>
        <w:r w:rsidRPr="009C5807">
          <w:rPr>
            <w:rFonts w:ascii="Arial" w:hAnsi="Arial"/>
            <w:sz w:val="28"/>
            <w:lang w:val="en-US"/>
          </w:rPr>
          <w:tab/>
        </w:r>
        <w:r>
          <w:t>AWGN propagation condition.</w:t>
        </w:r>
      </w:ins>
    </w:p>
    <w:p w14:paraId="484EBB99" w14:textId="1DCA6F45" w:rsidR="00505A14" w:rsidRDefault="00505A14" w:rsidP="00505A14">
      <w:pPr>
        <w:ind w:left="568" w:hanging="284"/>
        <w:rPr>
          <w:ins w:id="738" w:author="vivo" w:date="2022-04-24T18:01:00Z"/>
        </w:rPr>
      </w:pPr>
      <w:ins w:id="739" w:author="vivo" w:date="2022-04-24T18:01:00Z">
        <w:r w:rsidRPr="009C5807">
          <w:t>-</w:t>
        </w:r>
        <w:r w:rsidRPr="009C5807">
          <w:rPr>
            <w:rFonts w:ascii="Arial" w:hAnsi="Arial"/>
            <w:sz w:val="28"/>
            <w:lang w:val="en-US"/>
          </w:rPr>
          <w:tab/>
        </w:r>
        <w:r>
          <w:t>TRS</w:t>
        </w:r>
      </w:ins>
      <w:ins w:id="740" w:author="vivo" w:date="2022-04-24T18:02:00Z">
        <w:r>
          <w:t xml:space="preserve"> </w:t>
        </w:r>
        <w:proofErr w:type="spellStart"/>
        <w:r>
          <w:t>configuartoin</w:t>
        </w:r>
        <w:proofErr w:type="spellEnd"/>
        <w:r>
          <w:t xml:space="preserve"> of 4 TRS resources over 2 consecutive slots</w:t>
        </w:r>
      </w:ins>
      <w:ins w:id="741" w:author="vivo" w:date="2022-04-24T18:01:00Z">
        <w:r>
          <w:t>.</w:t>
        </w:r>
      </w:ins>
    </w:p>
    <w:p w14:paraId="4B37E5A6" w14:textId="77777777" w:rsidR="00505A14" w:rsidRDefault="00505A14" w:rsidP="00EC54CC">
      <w:pPr>
        <w:ind w:left="568" w:hanging="284"/>
        <w:rPr>
          <w:ins w:id="742" w:author="vivo" w:date="2022-04-24T17:51:00Z"/>
        </w:rPr>
      </w:pPr>
    </w:p>
    <w:p w14:paraId="470E1690" w14:textId="15A39F8D" w:rsidR="00EC54CC" w:rsidRDefault="00EC54CC" w:rsidP="00EC54CC">
      <w:pPr>
        <w:pStyle w:val="TH"/>
        <w:rPr>
          <w:ins w:id="743" w:author="vivo" w:date="2022-04-24T17:51:00Z"/>
        </w:rPr>
      </w:pPr>
      <w:ins w:id="744" w:author="vivo" w:date="2022-04-24T17:51:00Z">
        <w:r>
          <w:lastRenderedPageBreak/>
          <w:t>Table 10.1.X1.</w:t>
        </w:r>
      </w:ins>
      <w:ins w:id="745" w:author="vivo" w:date="2022-04-24T17:53:00Z">
        <w:r w:rsidR="00050D58">
          <w:t>3</w:t>
        </w:r>
      </w:ins>
      <w:ins w:id="746" w:author="vivo" w:date="2022-04-24T17:51:00Z">
        <w:r>
          <w:t xml:space="preserve">-1: UE Rx-Tx time difference measurement accuracy based on </w:t>
        </w:r>
      </w:ins>
      <w:ins w:id="747" w:author="vivo" w:date="2022-04-24T17:53:00Z">
        <w:r w:rsidR="00050D58">
          <w:t>T</w:t>
        </w:r>
      </w:ins>
      <w:ins w:id="748" w:author="vivo" w:date="2022-04-24T17:51:00Z">
        <w:r>
          <w:t>RS in FR1 in AWGN</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969"/>
        <w:gridCol w:w="1559"/>
        <w:gridCol w:w="1984"/>
      </w:tblGrid>
      <w:tr w:rsidR="00EC54CC" w14:paraId="26E8322A" w14:textId="77777777" w:rsidTr="008E2664">
        <w:trPr>
          <w:jc w:val="center"/>
          <w:ins w:id="749" w:author="vivo" w:date="2022-04-24T17:51: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2847A18" w14:textId="77777777" w:rsidR="00EC54CC" w:rsidRDefault="00EC54CC" w:rsidP="005157F3">
            <w:pPr>
              <w:pStyle w:val="TAH"/>
              <w:rPr>
                <w:ins w:id="750" w:author="vivo" w:date="2022-04-24T17:51:00Z"/>
              </w:rPr>
            </w:pPr>
            <w:ins w:id="751" w:author="vivo" w:date="2022-04-24T17:51:00Z">
              <w:r>
                <w:t>Accuracy</w:t>
              </w:r>
            </w:ins>
          </w:p>
        </w:tc>
        <w:tc>
          <w:tcPr>
            <w:tcW w:w="9069" w:type="dxa"/>
            <w:gridSpan w:val="6"/>
            <w:tcBorders>
              <w:top w:val="single" w:sz="4" w:space="0" w:color="auto"/>
              <w:left w:val="single" w:sz="4" w:space="0" w:color="auto"/>
              <w:bottom w:val="single" w:sz="4" w:space="0" w:color="auto"/>
              <w:right w:val="single" w:sz="4" w:space="0" w:color="auto"/>
            </w:tcBorders>
            <w:hideMark/>
          </w:tcPr>
          <w:p w14:paraId="2F4C8DC9" w14:textId="77777777" w:rsidR="00EC54CC" w:rsidRDefault="00EC54CC" w:rsidP="005157F3">
            <w:pPr>
              <w:pStyle w:val="TAH"/>
              <w:rPr>
                <w:ins w:id="752" w:author="vivo" w:date="2022-04-24T17:51:00Z"/>
              </w:rPr>
            </w:pPr>
            <w:ins w:id="753" w:author="vivo" w:date="2022-04-24T17:51:00Z">
              <w:r>
                <w:t>Conditions</w:t>
              </w:r>
            </w:ins>
          </w:p>
        </w:tc>
      </w:tr>
      <w:tr w:rsidR="00C231BC" w14:paraId="576412EE" w14:textId="77777777" w:rsidTr="008E2664">
        <w:trPr>
          <w:jc w:val="center"/>
          <w:ins w:id="754" w:author="vivo" w:date="2022-04-24T17:51: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4D92D15" w14:textId="77777777" w:rsidR="00C231BC" w:rsidRDefault="00C231BC" w:rsidP="005157F3">
            <w:pPr>
              <w:pStyle w:val="TAH"/>
              <w:rPr>
                <w:ins w:id="755" w:author="vivo" w:date="2022-04-24T17:51: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AA33E79" w14:textId="43788AE1" w:rsidR="00C231BC" w:rsidRDefault="00C231BC" w:rsidP="005157F3">
            <w:pPr>
              <w:pStyle w:val="TAH"/>
              <w:rPr>
                <w:ins w:id="756" w:author="vivo" w:date="2022-04-24T17:51:00Z"/>
              </w:rPr>
            </w:pPr>
            <w:ins w:id="757" w:author="vivo" w:date="2022-04-24T17:57:00Z">
              <w:r>
                <w:t>T</w:t>
              </w:r>
            </w:ins>
            <w:ins w:id="758" w:author="vivo" w:date="2022-04-24T17:51:00Z">
              <w:r>
                <w:t xml:space="preserve">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A05225" w14:textId="5472CB68" w:rsidR="00C231BC" w:rsidRDefault="00C231BC" w:rsidP="005157F3">
            <w:pPr>
              <w:pStyle w:val="TAH"/>
              <w:rPr>
                <w:ins w:id="759" w:author="vivo" w:date="2022-04-24T17:51:00Z"/>
              </w:rPr>
            </w:pPr>
            <w:ins w:id="760" w:author="vivo" w:date="2022-04-24T17:51:00Z">
              <w:r>
                <w:t xml:space="preserve">Minimum </w:t>
              </w:r>
            </w:ins>
            <w:ins w:id="761" w:author="vivo" w:date="2022-04-24T17:57:00Z">
              <w:r>
                <w:t>T</w:t>
              </w:r>
            </w:ins>
            <w:ins w:id="762" w:author="vivo" w:date="2022-04-24T17:51:00Z">
              <w:r>
                <w: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87C1309" w14:textId="77777777" w:rsidR="00C231BC" w:rsidRDefault="00C231BC" w:rsidP="005157F3">
            <w:pPr>
              <w:pStyle w:val="TAH"/>
              <w:rPr>
                <w:ins w:id="763" w:author="vivo" w:date="2022-04-24T17:51:00Z"/>
              </w:rPr>
            </w:pPr>
          </w:p>
          <w:p w14:paraId="3AF2FF96" w14:textId="3309EEDF" w:rsidR="00C231BC" w:rsidRDefault="00C231BC" w:rsidP="005157F3">
            <w:pPr>
              <w:pStyle w:val="TAH"/>
              <w:rPr>
                <w:ins w:id="764" w:author="vivo" w:date="2022-04-24T17:51:00Z"/>
              </w:rPr>
            </w:pPr>
            <w:ins w:id="765" w:author="vivo" w:date="2022-04-24T17:57:00Z">
              <w:r>
                <w:t>T</w:t>
              </w:r>
            </w:ins>
            <w:ins w:id="766" w:author="vivo" w:date="2022-04-24T17:51:00Z">
              <w:r>
                <w:t>RS SCS</w:t>
              </w:r>
            </w:ins>
          </w:p>
        </w:tc>
        <w:tc>
          <w:tcPr>
            <w:tcW w:w="2969" w:type="dxa"/>
            <w:vMerge w:val="restart"/>
            <w:tcBorders>
              <w:top w:val="single" w:sz="4" w:space="0" w:color="auto"/>
              <w:left w:val="single" w:sz="4" w:space="0" w:color="auto"/>
              <w:bottom w:val="single" w:sz="4" w:space="0" w:color="auto"/>
              <w:right w:val="single" w:sz="4" w:space="0" w:color="auto"/>
            </w:tcBorders>
            <w:hideMark/>
          </w:tcPr>
          <w:p w14:paraId="22804B91" w14:textId="77777777" w:rsidR="00C231BC" w:rsidRDefault="00C231BC" w:rsidP="005157F3">
            <w:pPr>
              <w:pStyle w:val="TAH"/>
              <w:rPr>
                <w:ins w:id="767" w:author="vivo" w:date="2022-04-24T17:51:00Z"/>
              </w:rPr>
            </w:pPr>
            <w:ins w:id="768" w:author="vivo" w:date="2022-04-24T17:51:00Z">
              <w:r>
                <w:t xml:space="preserve">NR operating band </w:t>
              </w:r>
              <w:proofErr w:type="spellStart"/>
              <w:r>
                <w:t>groups</w:t>
              </w:r>
              <w:r>
                <w:rPr>
                  <w:vertAlign w:val="superscript"/>
                </w:rPr>
                <w:t>Note</w:t>
              </w:r>
              <w:proofErr w:type="spellEnd"/>
              <w:r>
                <w:rPr>
                  <w:vertAlign w:val="superscript"/>
                </w:rPr>
                <w:t xml:space="preserve"> 2</w:t>
              </w:r>
            </w:ins>
          </w:p>
        </w:tc>
        <w:tc>
          <w:tcPr>
            <w:tcW w:w="3543" w:type="dxa"/>
            <w:gridSpan w:val="2"/>
            <w:tcBorders>
              <w:top w:val="single" w:sz="4" w:space="0" w:color="auto"/>
              <w:left w:val="single" w:sz="4" w:space="0" w:color="auto"/>
              <w:bottom w:val="single" w:sz="4" w:space="0" w:color="auto"/>
              <w:right w:val="single" w:sz="4" w:space="0" w:color="auto"/>
            </w:tcBorders>
            <w:vAlign w:val="center"/>
            <w:hideMark/>
          </w:tcPr>
          <w:p w14:paraId="2EDFB65E" w14:textId="77777777" w:rsidR="00C231BC" w:rsidRDefault="00C231BC" w:rsidP="005157F3">
            <w:pPr>
              <w:pStyle w:val="TAH"/>
              <w:rPr>
                <w:ins w:id="769" w:author="vivo" w:date="2022-04-24T17:51:00Z"/>
              </w:rPr>
            </w:pPr>
            <w:proofErr w:type="spellStart"/>
            <w:ins w:id="770" w:author="vivo" w:date="2022-04-24T17:51:00Z">
              <w:r>
                <w:t>Io</w:t>
              </w:r>
              <w:r>
                <w:rPr>
                  <w:vertAlign w:val="superscript"/>
                  <w:lang w:eastAsia="zh-CN"/>
                </w:rPr>
                <w:t>Note</w:t>
              </w:r>
              <w:proofErr w:type="spellEnd"/>
              <w:r>
                <w:rPr>
                  <w:vertAlign w:val="superscript"/>
                  <w:lang w:eastAsia="zh-CN"/>
                </w:rPr>
                <w:t xml:space="preserve"> 4</w:t>
              </w:r>
              <w:r>
                <w:t xml:space="preserve"> range</w:t>
              </w:r>
            </w:ins>
          </w:p>
        </w:tc>
      </w:tr>
      <w:tr w:rsidR="00C231BC" w14:paraId="7431EFF4" w14:textId="77777777" w:rsidTr="008E2664">
        <w:trPr>
          <w:jc w:val="center"/>
          <w:ins w:id="771" w:author="vivo" w:date="2022-04-24T17:51: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5372C0C" w14:textId="77777777" w:rsidR="00C231BC" w:rsidRDefault="00C231BC" w:rsidP="005157F3">
            <w:pPr>
              <w:pStyle w:val="TAH"/>
              <w:rPr>
                <w:ins w:id="772" w:author="vivo" w:date="2022-04-24T17:51: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0A19E4E" w14:textId="77777777" w:rsidR="00C231BC" w:rsidRDefault="00C231BC" w:rsidP="005157F3">
            <w:pPr>
              <w:pStyle w:val="TAH"/>
              <w:rPr>
                <w:ins w:id="773" w:author="vivo" w:date="2022-04-24T17:51: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42D6EC" w14:textId="77777777" w:rsidR="00C231BC" w:rsidRDefault="00C231BC" w:rsidP="005157F3">
            <w:pPr>
              <w:pStyle w:val="TAH"/>
              <w:rPr>
                <w:ins w:id="774" w:author="vivo" w:date="2022-04-24T17:51: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3C0B9A" w14:textId="77777777" w:rsidR="00C231BC" w:rsidRDefault="00C231BC" w:rsidP="005157F3">
            <w:pPr>
              <w:pStyle w:val="TAH"/>
              <w:rPr>
                <w:ins w:id="775" w:author="vivo" w:date="2022-04-24T17:51:00Z"/>
              </w:rPr>
            </w:pPr>
          </w:p>
        </w:tc>
        <w:tc>
          <w:tcPr>
            <w:tcW w:w="2969" w:type="dxa"/>
            <w:vMerge/>
            <w:tcBorders>
              <w:top w:val="single" w:sz="4" w:space="0" w:color="auto"/>
              <w:left w:val="single" w:sz="4" w:space="0" w:color="auto"/>
              <w:bottom w:val="single" w:sz="4" w:space="0" w:color="auto"/>
              <w:right w:val="single" w:sz="4" w:space="0" w:color="auto"/>
            </w:tcBorders>
            <w:vAlign w:val="center"/>
            <w:hideMark/>
          </w:tcPr>
          <w:p w14:paraId="1BC36005" w14:textId="77777777" w:rsidR="00C231BC" w:rsidRDefault="00C231BC" w:rsidP="005157F3">
            <w:pPr>
              <w:pStyle w:val="TAH"/>
              <w:rPr>
                <w:ins w:id="776" w:author="vivo" w:date="2022-04-24T17:51:00Z"/>
              </w:rPr>
            </w:pPr>
          </w:p>
        </w:tc>
        <w:tc>
          <w:tcPr>
            <w:tcW w:w="1559" w:type="dxa"/>
            <w:tcBorders>
              <w:top w:val="single" w:sz="4" w:space="0" w:color="auto"/>
              <w:left w:val="single" w:sz="4" w:space="0" w:color="auto"/>
              <w:bottom w:val="single" w:sz="4" w:space="0" w:color="auto"/>
              <w:right w:val="single" w:sz="4" w:space="0" w:color="auto"/>
            </w:tcBorders>
            <w:hideMark/>
          </w:tcPr>
          <w:p w14:paraId="314764FA" w14:textId="77777777" w:rsidR="00C231BC" w:rsidRDefault="00C231BC" w:rsidP="005157F3">
            <w:pPr>
              <w:pStyle w:val="TAH"/>
              <w:rPr>
                <w:ins w:id="777" w:author="vivo" w:date="2022-04-24T17:51:00Z"/>
              </w:rPr>
            </w:pPr>
            <w:ins w:id="778" w:author="vivo" w:date="2022-04-24T17:51:00Z">
              <w:r>
                <w:t>Minimum</w:t>
              </w:r>
              <w:r>
                <w:br/>
              </w:r>
              <w:proofErr w:type="spellStart"/>
              <w:r>
                <w:t>Io</w:t>
              </w:r>
              <w:r>
                <w:rPr>
                  <w:vertAlign w:val="superscript"/>
                </w:rPr>
                <w:t>Note</w:t>
              </w:r>
              <w:proofErr w:type="spellEnd"/>
              <w:r>
                <w:rPr>
                  <w:vertAlign w:val="superscript"/>
                </w:rPr>
                <w:t xml:space="preserve"> 1</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AF99766" w14:textId="77777777" w:rsidR="00C231BC" w:rsidRDefault="00C231BC" w:rsidP="005157F3">
            <w:pPr>
              <w:pStyle w:val="TAH"/>
              <w:rPr>
                <w:ins w:id="779" w:author="vivo" w:date="2022-04-24T17:51:00Z"/>
              </w:rPr>
            </w:pPr>
            <w:ins w:id="780" w:author="vivo" w:date="2022-04-24T17:51:00Z">
              <w:r>
                <w:t>Maximum</w:t>
              </w:r>
              <w:r>
                <w:br/>
                <w:t>Io</w:t>
              </w:r>
            </w:ins>
          </w:p>
        </w:tc>
      </w:tr>
      <w:tr w:rsidR="00C231BC" w14:paraId="70CE219E" w14:textId="77777777" w:rsidTr="008E2664">
        <w:trPr>
          <w:trHeight w:val="429"/>
          <w:jc w:val="center"/>
          <w:ins w:id="781" w:author="vivo" w:date="2022-04-24T17:51:00Z"/>
        </w:trPr>
        <w:tc>
          <w:tcPr>
            <w:tcW w:w="1132" w:type="dxa"/>
            <w:tcBorders>
              <w:top w:val="single" w:sz="4" w:space="0" w:color="auto"/>
              <w:left w:val="single" w:sz="4" w:space="0" w:color="auto"/>
              <w:bottom w:val="single" w:sz="4" w:space="0" w:color="auto"/>
              <w:right w:val="single" w:sz="4" w:space="0" w:color="auto"/>
            </w:tcBorders>
            <w:vAlign w:val="center"/>
            <w:hideMark/>
          </w:tcPr>
          <w:p w14:paraId="3ACF63EB" w14:textId="77777777" w:rsidR="00C231BC" w:rsidRDefault="00C231BC" w:rsidP="005157F3">
            <w:pPr>
              <w:pStyle w:val="TAH"/>
              <w:rPr>
                <w:ins w:id="782" w:author="vivo" w:date="2022-04-24T17:51:00Z"/>
              </w:rPr>
            </w:pPr>
            <w:proofErr w:type="spellStart"/>
            <w:ins w:id="783" w:author="vivo" w:date="2022-04-24T17:51: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41390703" w14:textId="77777777" w:rsidR="00C231BC" w:rsidRDefault="00C231BC" w:rsidP="005157F3">
            <w:pPr>
              <w:pStyle w:val="TAH"/>
              <w:rPr>
                <w:ins w:id="784" w:author="vivo" w:date="2022-04-24T17:51:00Z"/>
              </w:rPr>
            </w:pPr>
            <w:ins w:id="785" w:author="vivo" w:date="2022-04-24T17:51: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3CED35C" w14:textId="77777777" w:rsidR="00C231BC" w:rsidRDefault="00C231BC" w:rsidP="005157F3">
            <w:pPr>
              <w:pStyle w:val="TAH"/>
              <w:rPr>
                <w:ins w:id="786" w:author="vivo" w:date="2022-04-24T17:51:00Z"/>
              </w:rPr>
            </w:pPr>
            <w:ins w:id="787" w:author="vivo" w:date="2022-04-24T17:51:00Z">
              <w:r>
                <w:t>RB</w:t>
              </w:r>
            </w:ins>
          </w:p>
        </w:tc>
        <w:tc>
          <w:tcPr>
            <w:tcW w:w="709" w:type="dxa"/>
            <w:tcBorders>
              <w:top w:val="single" w:sz="4" w:space="0" w:color="auto"/>
              <w:left w:val="single" w:sz="4" w:space="0" w:color="auto"/>
              <w:bottom w:val="single" w:sz="4" w:space="0" w:color="auto"/>
              <w:right w:val="single" w:sz="4" w:space="0" w:color="auto"/>
            </w:tcBorders>
          </w:tcPr>
          <w:p w14:paraId="708F3F05" w14:textId="77777777" w:rsidR="00C231BC" w:rsidRDefault="00C231BC" w:rsidP="005157F3">
            <w:pPr>
              <w:pStyle w:val="TAH"/>
              <w:rPr>
                <w:ins w:id="788" w:author="vivo" w:date="2022-04-24T17:51:00Z"/>
              </w:rPr>
            </w:pPr>
          </w:p>
          <w:p w14:paraId="42719169" w14:textId="77777777" w:rsidR="00C231BC" w:rsidRDefault="00C231BC" w:rsidP="005157F3">
            <w:pPr>
              <w:pStyle w:val="TAH"/>
              <w:rPr>
                <w:ins w:id="789" w:author="vivo" w:date="2022-04-24T17:51:00Z"/>
              </w:rPr>
            </w:pPr>
            <w:ins w:id="790" w:author="vivo" w:date="2022-04-24T17:51:00Z">
              <w:r>
                <w:t>kHz</w:t>
              </w:r>
            </w:ins>
          </w:p>
        </w:tc>
        <w:tc>
          <w:tcPr>
            <w:tcW w:w="2969" w:type="dxa"/>
            <w:tcBorders>
              <w:top w:val="single" w:sz="4" w:space="0" w:color="auto"/>
              <w:left w:val="single" w:sz="4" w:space="0" w:color="auto"/>
              <w:bottom w:val="single" w:sz="4" w:space="0" w:color="auto"/>
              <w:right w:val="single" w:sz="4" w:space="0" w:color="auto"/>
            </w:tcBorders>
            <w:vAlign w:val="center"/>
          </w:tcPr>
          <w:p w14:paraId="6580087E" w14:textId="77777777" w:rsidR="00C231BC" w:rsidRDefault="00C231BC" w:rsidP="005157F3">
            <w:pPr>
              <w:pStyle w:val="TAH"/>
              <w:rPr>
                <w:ins w:id="791" w:author="vivo" w:date="2022-04-24T17:51:00Z"/>
              </w:rPr>
            </w:pPr>
          </w:p>
        </w:tc>
        <w:tc>
          <w:tcPr>
            <w:tcW w:w="1559" w:type="dxa"/>
            <w:tcBorders>
              <w:top w:val="single" w:sz="4" w:space="0" w:color="auto"/>
              <w:left w:val="single" w:sz="4" w:space="0" w:color="auto"/>
              <w:bottom w:val="single" w:sz="4" w:space="0" w:color="auto"/>
              <w:right w:val="single" w:sz="4" w:space="0" w:color="auto"/>
            </w:tcBorders>
            <w:hideMark/>
          </w:tcPr>
          <w:p w14:paraId="7BD2B30B" w14:textId="38CD94E5" w:rsidR="00C231BC" w:rsidRDefault="00C231BC" w:rsidP="005157F3">
            <w:pPr>
              <w:pStyle w:val="TAH"/>
              <w:rPr>
                <w:ins w:id="792" w:author="vivo" w:date="2022-04-24T17:51:00Z"/>
              </w:rPr>
            </w:pPr>
            <w:ins w:id="793" w:author="vivo" w:date="2022-04-24T17:51:00Z">
              <w:r>
                <w:t>dBm / SCS</w:t>
              </w:r>
            </w:ins>
            <w:ins w:id="794" w:author="vivo" w:date="2022-04-24T18:23:00Z">
              <w:r w:rsidR="008E2664">
                <w:rPr>
                  <w:vertAlign w:val="subscript"/>
                </w:rPr>
                <w:t>T</w:t>
              </w:r>
            </w:ins>
            <w:ins w:id="795" w:author="vivo" w:date="2022-04-24T17:51:00Z">
              <w:r>
                <w:rPr>
                  <w:vertAlign w:val="subscript"/>
                </w:rPr>
                <w:t>RS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D2BB510" w14:textId="77777777" w:rsidR="00C231BC" w:rsidRDefault="00C231BC" w:rsidP="005157F3">
            <w:pPr>
              <w:pStyle w:val="TAH"/>
              <w:rPr>
                <w:ins w:id="796" w:author="vivo" w:date="2022-04-24T17:51:00Z"/>
              </w:rPr>
            </w:pPr>
            <w:ins w:id="797" w:author="vivo" w:date="2022-04-24T17:51:00Z">
              <w:r>
                <w:t>dBm/BW</w:t>
              </w:r>
            </w:ins>
          </w:p>
        </w:tc>
      </w:tr>
      <w:tr w:rsidR="00C231BC" w14:paraId="00E2DAA3" w14:textId="77777777" w:rsidTr="008E2664">
        <w:trPr>
          <w:trHeight w:val="21"/>
          <w:jc w:val="center"/>
          <w:ins w:id="798" w:author="vivo" w:date="2022-04-24T17:51:00Z"/>
        </w:trPr>
        <w:tc>
          <w:tcPr>
            <w:tcW w:w="1132" w:type="dxa"/>
            <w:tcBorders>
              <w:top w:val="single" w:sz="6" w:space="0" w:color="auto"/>
              <w:left w:val="single" w:sz="4" w:space="0" w:color="auto"/>
              <w:bottom w:val="nil"/>
              <w:right w:val="single" w:sz="6" w:space="0" w:color="auto"/>
            </w:tcBorders>
            <w:hideMark/>
          </w:tcPr>
          <w:p w14:paraId="2EEC9F70" w14:textId="120AAC6B" w:rsidR="00C231BC" w:rsidRDefault="00C231BC" w:rsidP="005157F3">
            <w:pPr>
              <w:pStyle w:val="TAC"/>
              <w:rPr>
                <w:ins w:id="799" w:author="vivo" w:date="2022-04-24T17:51:00Z"/>
              </w:rPr>
            </w:pPr>
            <w:ins w:id="800" w:author="vivo" w:date="2022-04-24T17:51:00Z">
              <w:r>
                <w:rPr>
                  <w:rFonts w:cs="Arial"/>
                  <w:szCs w:val="18"/>
                </w:rPr>
                <w:t>± [</w:t>
              </w:r>
            </w:ins>
            <w:ins w:id="801" w:author="vivo" w:date="2022-04-24T17:56:00Z">
              <w:r>
                <w:rPr>
                  <w:rFonts w:cs="Arial"/>
                  <w:szCs w:val="18"/>
                </w:rPr>
                <w:t>TBD</w:t>
              </w:r>
            </w:ins>
            <w:ins w:id="802" w:author="vivo" w:date="2022-04-24T17:51:00Z">
              <w:r>
                <w:rPr>
                  <w:rFonts w:cs="Arial"/>
                  <w:szCs w:val="18"/>
                </w:rPr>
                <w:t>+</w:t>
              </w:r>
              <w:r>
                <w:rPr>
                  <w:rFonts w:cs="Arial"/>
                  <w:szCs w:val="18"/>
                </w:rPr>
                <w:sym w:font="Symbol" w:char="F064"/>
              </w:r>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46AD5B09" w14:textId="77777777" w:rsidR="00C231BC" w:rsidRDefault="00C231BC" w:rsidP="005157F3">
            <w:pPr>
              <w:pStyle w:val="TAC"/>
              <w:rPr>
                <w:ins w:id="803" w:author="vivo" w:date="2022-04-24T17:51:00Z"/>
                <w:lang w:val="sv-SE"/>
              </w:rPr>
            </w:pPr>
            <w:ins w:id="804" w:author="vivo" w:date="2022-04-24T17:51:00Z">
              <w:r>
                <w:rPr>
                  <w:lang w:val="sv-SE"/>
                </w:rPr>
                <w:t>-3</w:t>
              </w:r>
            </w:ins>
          </w:p>
        </w:tc>
        <w:tc>
          <w:tcPr>
            <w:tcW w:w="1133" w:type="dxa"/>
            <w:tcBorders>
              <w:top w:val="single" w:sz="4" w:space="0" w:color="auto"/>
              <w:left w:val="single" w:sz="4" w:space="0" w:color="auto"/>
              <w:bottom w:val="nil"/>
              <w:right w:val="single" w:sz="4" w:space="0" w:color="auto"/>
            </w:tcBorders>
            <w:hideMark/>
          </w:tcPr>
          <w:p w14:paraId="038A4FD3" w14:textId="77777777" w:rsidR="00C231BC" w:rsidRDefault="00C231BC" w:rsidP="005157F3">
            <w:pPr>
              <w:pStyle w:val="TAC"/>
              <w:rPr>
                <w:ins w:id="805" w:author="vivo" w:date="2022-04-24T17:51:00Z"/>
              </w:rPr>
            </w:pPr>
            <w:proofErr w:type="gramStart"/>
            <w:ins w:id="806" w:author="vivo" w:date="2022-04-24T17:51: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6C25062D" w14:textId="77777777" w:rsidR="00C231BC" w:rsidRDefault="00C231BC" w:rsidP="005157F3">
            <w:pPr>
              <w:pStyle w:val="TAC"/>
              <w:rPr>
                <w:ins w:id="807" w:author="vivo" w:date="2022-04-24T17:51:00Z"/>
              </w:rPr>
            </w:pPr>
            <w:ins w:id="808" w:author="vivo" w:date="2022-04-24T17:51:00Z">
              <w:r>
                <w:t>15</w:t>
              </w:r>
            </w:ins>
          </w:p>
        </w:tc>
        <w:tc>
          <w:tcPr>
            <w:tcW w:w="2969" w:type="dxa"/>
            <w:tcBorders>
              <w:top w:val="single" w:sz="4" w:space="0" w:color="auto"/>
              <w:left w:val="single" w:sz="4" w:space="0" w:color="auto"/>
              <w:bottom w:val="single" w:sz="4" w:space="0" w:color="auto"/>
              <w:right w:val="single" w:sz="4" w:space="0" w:color="auto"/>
            </w:tcBorders>
            <w:vAlign w:val="center"/>
            <w:hideMark/>
          </w:tcPr>
          <w:p w14:paraId="1427BB42" w14:textId="77777777" w:rsidR="00C231BC" w:rsidRDefault="00C231BC" w:rsidP="005157F3">
            <w:pPr>
              <w:pStyle w:val="TAC"/>
              <w:rPr>
                <w:ins w:id="809" w:author="vivo" w:date="2022-04-24T17:51:00Z"/>
              </w:rPr>
            </w:pPr>
            <w:ins w:id="810" w:author="vivo" w:date="2022-04-24T17:51:00Z">
              <w:r>
                <w:t>NR_FDD_FR1_A, NR_TDD_FR1_A,</w:t>
              </w:r>
            </w:ins>
          </w:p>
          <w:p w14:paraId="53478015" w14:textId="77777777" w:rsidR="00C231BC" w:rsidRDefault="00C231BC" w:rsidP="005157F3">
            <w:pPr>
              <w:pStyle w:val="TAC"/>
              <w:rPr>
                <w:ins w:id="811" w:author="vivo" w:date="2022-04-24T17:51:00Z"/>
              </w:rPr>
            </w:pPr>
            <w:ins w:id="812" w:author="vivo" w:date="2022-04-24T17:51:00Z">
              <w:r>
                <w:t>NR_SDL_FR1_A</w:t>
              </w:r>
            </w:ins>
          </w:p>
        </w:tc>
        <w:tc>
          <w:tcPr>
            <w:tcW w:w="1559" w:type="dxa"/>
            <w:tcBorders>
              <w:top w:val="single" w:sz="4" w:space="0" w:color="auto"/>
              <w:left w:val="single" w:sz="4" w:space="0" w:color="auto"/>
              <w:bottom w:val="single" w:sz="4" w:space="0" w:color="auto"/>
              <w:right w:val="single" w:sz="4" w:space="0" w:color="auto"/>
            </w:tcBorders>
            <w:hideMark/>
          </w:tcPr>
          <w:p w14:paraId="79098CCD" w14:textId="77777777" w:rsidR="00C231BC" w:rsidRDefault="00C231BC" w:rsidP="005157F3">
            <w:pPr>
              <w:pStyle w:val="TAC"/>
              <w:rPr>
                <w:ins w:id="813" w:author="vivo" w:date="2022-04-24T17:51:00Z"/>
              </w:rPr>
            </w:pPr>
            <w:ins w:id="814" w:author="vivo" w:date="2022-04-24T17:51:00Z">
              <w:r>
                <w:t>-121</w:t>
              </w:r>
            </w:ins>
          </w:p>
        </w:tc>
        <w:tc>
          <w:tcPr>
            <w:tcW w:w="1984" w:type="dxa"/>
            <w:tcBorders>
              <w:top w:val="single" w:sz="4" w:space="0" w:color="auto"/>
              <w:left w:val="single" w:sz="4" w:space="0" w:color="auto"/>
              <w:bottom w:val="nil"/>
              <w:right w:val="single" w:sz="4" w:space="0" w:color="auto"/>
            </w:tcBorders>
            <w:hideMark/>
          </w:tcPr>
          <w:p w14:paraId="7E6B993E" w14:textId="77777777" w:rsidR="00C231BC" w:rsidRDefault="00C231BC" w:rsidP="005157F3">
            <w:pPr>
              <w:pStyle w:val="TAC"/>
              <w:rPr>
                <w:ins w:id="815" w:author="vivo" w:date="2022-04-24T17:51:00Z"/>
              </w:rPr>
            </w:pPr>
            <w:ins w:id="816" w:author="vivo" w:date="2022-04-24T17:51:00Z">
              <w:r>
                <w:t>-50</w:t>
              </w:r>
            </w:ins>
          </w:p>
        </w:tc>
      </w:tr>
      <w:tr w:rsidR="00C231BC" w14:paraId="29122D3E" w14:textId="77777777" w:rsidTr="008E2664">
        <w:trPr>
          <w:trHeight w:val="20"/>
          <w:jc w:val="center"/>
          <w:ins w:id="817" w:author="vivo" w:date="2022-04-24T17:51:00Z"/>
        </w:trPr>
        <w:tc>
          <w:tcPr>
            <w:tcW w:w="1132" w:type="dxa"/>
            <w:tcBorders>
              <w:top w:val="nil"/>
              <w:left w:val="single" w:sz="4" w:space="0" w:color="auto"/>
              <w:bottom w:val="nil"/>
              <w:right w:val="single" w:sz="6" w:space="0" w:color="auto"/>
            </w:tcBorders>
            <w:vAlign w:val="center"/>
            <w:hideMark/>
          </w:tcPr>
          <w:p w14:paraId="19EA3D1D" w14:textId="77777777" w:rsidR="00C231BC" w:rsidRDefault="00C231BC" w:rsidP="005157F3">
            <w:pPr>
              <w:pStyle w:val="TAC"/>
              <w:rPr>
                <w:ins w:id="818" w:author="vivo" w:date="2022-04-24T17:51:00Z"/>
              </w:rPr>
            </w:pPr>
          </w:p>
        </w:tc>
        <w:tc>
          <w:tcPr>
            <w:tcW w:w="715" w:type="dxa"/>
            <w:tcBorders>
              <w:top w:val="nil"/>
              <w:left w:val="single" w:sz="4" w:space="0" w:color="auto"/>
              <w:bottom w:val="nil"/>
              <w:right w:val="single" w:sz="4" w:space="0" w:color="auto"/>
            </w:tcBorders>
            <w:vAlign w:val="center"/>
            <w:hideMark/>
          </w:tcPr>
          <w:p w14:paraId="4A374738" w14:textId="77777777" w:rsidR="00C231BC" w:rsidRDefault="00C231BC" w:rsidP="005157F3">
            <w:pPr>
              <w:pStyle w:val="TAC"/>
              <w:rPr>
                <w:ins w:id="819" w:author="vivo" w:date="2022-04-24T17:51:00Z"/>
                <w:lang w:val="sv-SE"/>
              </w:rPr>
            </w:pPr>
          </w:p>
        </w:tc>
        <w:tc>
          <w:tcPr>
            <w:tcW w:w="1133" w:type="dxa"/>
            <w:tcBorders>
              <w:top w:val="nil"/>
              <w:left w:val="single" w:sz="4" w:space="0" w:color="auto"/>
              <w:bottom w:val="nil"/>
              <w:right w:val="single" w:sz="4" w:space="0" w:color="auto"/>
            </w:tcBorders>
            <w:vAlign w:val="center"/>
            <w:hideMark/>
          </w:tcPr>
          <w:p w14:paraId="45B411D6" w14:textId="77777777" w:rsidR="00C231BC" w:rsidRDefault="00C231BC" w:rsidP="005157F3">
            <w:pPr>
              <w:pStyle w:val="TAC"/>
              <w:rPr>
                <w:ins w:id="820" w:author="vivo" w:date="2022-04-24T17:51:00Z"/>
              </w:rPr>
            </w:pPr>
          </w:p>
        </w:tc>
        <w:tc>
          <w:tcPr>
            <w:tcW w:w="709" w:type="dxa"/>
            <w:tcBorders>
              <w:top w:val="nil"/>
              <w:left w:val="single" w:sz="4" w:space="0" w:color="auto"/>
              <w:bottom w:val="nil"/>
              <w:right w:val="single" w:sz="4" w:space="0" w:color="auto"/>
            </w:tcBorders>
            <w:vAlign w:val="center"/>
            <w:hideMark/>
          </w:tcPr>
          <w:p w14:paraId="281D22D9" w14:textId="77777777" w:rsidR="00C231BC" w:rsidRDefault="00C231BC" w:rsidP="005157F3">
            <w:pPr>
              <w:pStyle w:val="TAC"/>
              <w:rPr>
                <w:ins w:id="821"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13AC85E3" w14:textId="77777777" w:rsidR="00C231BC" w:rsidRDefault="00C231BC" w:rsidP="005157F3">
            <w:pPr>
              <w:pStyle w:val="TAC"/>
              <w:rPr>
                <w:ins w:id="822" w:author="vivo" w:date="2022-04-24T17:51:00Z"/>
              </w:rPr>
            </w:pPr>
            <w:ins w:id="823" w:author="vivo" w:date="2022-04-24T17:51:00Z">
              <w:r>
                <w:t>NR_FDD_FR1_B</w:t>
              </w:r>
            </w:ins>
          </w:p>
        </w:tc>
        <w:tc>
          <w:tcPr>
            <w:tcW w:w="1559" w:type="dxa"/>
            <w:tcBorders>
              <w:top w:val="single" w:sz="4" w:space="0" w:color="auto"/>
              <w:left w:val="single" w:sz="4" w:space="0" w:color="auto"/>
              <w:bottom w:val="single" w:sz="4" w:space="0" w:color="auto"/>
              <w:right w:val="single" w:sz="4" w:space="0" w:color="auto"/>
            </w:tcBorders>
            <w:hideMark/>
          </w:tcPr>
          <w:p w14:paraId="5C990A4A" w14:textId="77777777" w:rsidR="00C231BC" w:rsidRDefault="00C231BC" w:rsidP="005157F3">
            <w:pPr>
              <w:pStyle w:val="TAC"/>
              <w:rPr>
                <w:ins w:id="824" w:author="vivo" w:date="2022-04-24T17:51:00Z"/>
              </w:rPr>
            </w:pPr>
            <w:ins w:id="825" w:author="vivo" w:date="2022-04-24T17:51:00Z">
              <w:r>
                <w:t>-120.5</w:t>
              </w:r>
            </w:ins>
          </w:p>
        </w:tc>
        <w:tc>
          <w:tcPr>
            <w:tcW w:w="1984" w:type="dxa"/>
            <w:tcBorders>
              <w:top w:val="nil"/>
              <w:left w:val="single" w:sz="4" w:space="0" w:color="auto"/>
              <w:bottom w:val="nil"/>
              <w:right w:val="single" w:sz="4" w:space="0" w:color="auto"/>
            </w:tcBorders>
            <w:vAlign w:val="center"/>
            <w:hideMark/>
          </w:tcPr>
          <w:p w14:paraId="762CA065" w14:textId="77777777" w:rsidR="00C231BC" w:rsidRDefault="00C231BC" w:rsidP="005157F3">
            <w:pPr>
              <w:pStyle w:val="TAC"/>
              <w:rPr>
                <w:ins w:id="826" w:author="vivo" w:date="2022-04-24T17:51:00Z"/>
              </w:rPr>
            </w:pPr>
          </w:p>
        </w:tc>
      </w:tr>
      <w:tr w:rsidR="00C231BC" w14:paraId="1A562F9A" w14:textId="77777777" w:rsidTr="008E2664">
        <w:trPr>
          <w:trHeight w:val="20"/>
          <w:jc w:val="center"/>
          <w:ins w:id="827" w:author="vivo" w:date="2022-04-24T17:51:00Z"/>
        </w:trPr>
        <w:tc>
          <w:tcPr>
            <w:tcW w:w="1132" w:type="dxa"/>
            <w:tcBorders>
              <w:top w:val="nil"/>
              <w:left w:val="single" w:sz="4" w:space="0" w:color="auto"/>
              <w:bottom w:val="nil"/>
              <w:right w:val="single" w:sz="6" w:space="0" w:color="auto"/>
            </w:tcBorders>
            <w:vAlign w:val="center"/>
            <w:hideMark/>
          </w:tcPr>
          <w:p w14:paraId="395E6264" w14:textId="77777777" w:rsidR="00C231BC" w:rsidRDefault="00C231BC" w:rsidP="005157F3">
            <w:pPr>
              <w:pStyle w:val="TAC"/>
              <w:rPr>
                <w:ins w:id="828" w:author="vivo" w:date="2022-04-24T17:51:00Z"/>
              </w:rPr>
            </w:pPr>
          </w:p>
        </w:tc>
        <w:tc>
          <w:tcPr>
            <w:tcW w:w="715" w:type="dxa"/>
            <w:tcBorders>
              <w:top w:val="nil"/>
              <w:left w:val="single" w:sz="4" w:space="0" w:color="auto"/>
              <w:bottom w:val="nil"/>
              <w:right w:val="single" w:sz="4" w:space="0" w:color="auto"/>
            </w:tcBorders>
            <w:vAlign w:val="center"/>
            <w:hideMark/>
          </w:tcPr>
          <w:p w14:paraId="74F15903" w14:textId="77777777" w:rsidR="00C231BC" w:rsidRDefault="00C231BC" w:rsidP="005157F3">
            <w:pPr>
              <w:pStyle w:val="TAC"/>
              <w:rPr>
                <w:ins w:id="829" w:author="vivo" w:date="2022-04-24T17:51:00Z"/>
                <w:lang w:val="sv-SE"/>
              </w:rPr>
            </w:pPr>
          </w:p>
        </w:tc>
        <w:tc>
          <w:tcPr>
            <w:tcW w:w="1133" w:type="dxa"/>
            <w:tcBorders>
              <w:top w:val="nil"/>
              <w:left w:val="single" w:sz="4" w:space="0" w:color="auto"/>
              <w:bottom w:val="nil"/>
              <w:right w:val="single" w:sz="4" w:space="0" w:color="auto"/>
            </w:tcBorders>
            <w:vAlign w:val="center"/>
            <w:hideMark/>
          </w:tcPr>
          <w:p w14:paraId="69F0BB41" w14:textId="77777777" w:rsidR="00C231BC" w:rsidRDefault="00C231BC" w:rsidP="005157F3">
            <w:pPr>
              <w:pStyle w:val="TAC"/>
              <w:rPr>
                <w:ins w:id="830" w:author="vivo" w:date="2022-04-24T17:51:00Z"/>
              </w:rPr>
            </w:pPr>
          </w:p>
        </w:tc>
        <w:tc>
          <w:tcPr>
            <w:tcW w:w="709" w:type="dxa"/>
            <w:tcBorders>
              <w:top w:val="nil"/>
              <w:left w:val="single" w:sz="4" w:space="0" w:color="auto"/>
              <w:bottom w:val="nil"/>
              <w:right w:val="single" w:sz="4" w:space="0" w:color="auto"/>
            </w:tcBorders>
            <w:vAlign w:val="center"/>
            <w:hideMark/>
          </w:tcPr>
          <w:p w14:paraId="534C8D7F" w14:textId="77777777" w:rsidR="00C231BC" w:rsidRDefault="00C231BC" w:rsidP="005157F3">
            <w:pPr>
              <w:pStyle w:val="TAC"/>
              <w:rPr>
                <w:ins w:id="831"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4E94A3AC" w14:textId="77777777" w:rsidR="00C231BC" w:rsidRDefault="00C231BC" w:rsidP="005157F3">
            <w:pPr>
              <w:pStyle w:val="TAC"/>
              <w:rPr>
                <w:ins w:id="832" w:author="vivo" w:date="2022-04-24T17:51:00Z"/>
              </w:rPr>
            </w:pPr>
            <w:ins w:id="833" w:author="vivo" w:date="2022-04-24T17:51:00Z">
              <w:r>
                <w:t>NR_TDD_FR1_C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57EEED" w14:textId="77777777" w:rsidR="00C231BC" w:rsidRDefault="00C231BC" w:rsidP="005157F3">
            <w:pPr>
              <w:pStyle w:val="TAC"/>
              <w:rPr>
                <w:ins w:id="834" w:author="vivo" w:date="2022-04-24T17:51:00Z"/>
              </w:rPr>
            </w:pPr>
            <w:ins w:id="835" w:author="vivo" w:date="2022-04-24T17:51:00Z">
              <w:r>
                <w:t>-120</w:t>
              </w:r>
            </w:ins>
          </w:p>
        </w:tc>
        <w:tc>
          <w:tcPr>
            <w:tcW w:w="1984" w:type="dxa"/>
            <w:tcBorders>
              <w:top w:val="nil"/>
              <w:left w:val="single" w:sz="4" w:space="0" w:color="auto"/>
              <w:bottom w:val="nil"/>
              <w:right w:val="single" w:sz="4" w:space="0" w:color="auto"/>
            </w:tcBorders>
            <w:vAlign w:val="center"/>
            <w:hideMark/>
          </w:tcPr>
          <w:p w14:paraId="4375D416" w14:textId="77777777" w:rsidR="00C231BC" w:rsidRDefault="00C231BC" w:rsidP="005157F3">
            <w:pPr>
              <w:pStyle w:val="TAC"/>
              <w:rPr>
                <w:ins w:id="836" w:author="vivo" w:date="2022-04-24T17:51:00Z"/>
              </w:rPr>
            </w:pPr>
          </w:p>
        </w:tc>
      </w:tr>
      <w:tr w:rsidR="00C231BC" w14:paraId="0B343A99" w14:textId="77777777" w:rsidTr="008E2664">
        <w:trPr>
          <w:trHeight w:val="20"/>
          <w:jc w:val="center"/>
          <w:ins w:id="837" w:author="vivo" w:date="2022-04-24T17:51:00Z"/>
        </w:trPr>
        <w:tc>
          <w:tcPr>
            <w:tcW w:w="1132" w:type="dxa"/>
            <w:tcBorders>
              <w:top w:val="nil"/>
              <w:left w:val="single" w:sz="4" w:space="0" w:color="auto"/>
              <w:bottom w:val="nil"/>
              <w:right w:val="single" w:sz="6" w:space="0" w:color="auto"/>
            </w:tcBorders>
            <w:vAlign w:val="center"/>
            <w:hideMark/>
          </w:tcPr>
          <w:p w14:paraId="776CF817" w14:textId="77777777" w:rsidR="00C231BC" w:rsidRDefault="00C231BC" w:rsidP="005157F3">
            <w:pPr>
              <w:pStyle w:val="TAC"/>
              <w:rPr>
                <w:ins w:id="838" w:author="vivo" w:date="2022-04-24T17:51:00Z"/>
              </w:rPr>
            </w:pPr>
          </w:p>
        </w:tc>
        <w:tc>
          <w:tcPr>
            <w:tcW w:w="715" w:type="dxa"/>
            <w:tcBorders>
              <w:top w:val="nil"/>
              <w:left w:val="single" w:sz="4" w:space="0" w:color="auto"/>
              <w:bottom w:val="nil"/>
              <w:right w:val="single" w:sz="4" w:space="0" w:color="auto"/>
            </w:tcBorders>
            <w:vAlign w:val="center"/>
            <w:hideMark/>
          </w:tcPr>
          <w:p w14:paraId="2A767FB2" w14:textId="77777777" w:rsidR="00C231BC" w:rsidRDefault="00C231BC" w:rsidP="005157F3">
            <w:pPr>
              <w:pStyle w:val="TAC"/>
              <w:rPr>
                <w:ins w:id="839" w:author="vivo" w:date="2022-04-24T17:51:00Z"/>
                <w:lang w:val="sv-SE"/>
              </w:rPr>
            </w:pPr>
          </w:p>
        </w:tc>
        <w:tc>
          <w:tcPr>
            <w:tcW w:w="1133" w:type="dxa"/>
            <w:tcBorders>
              <w:top w:val="nil"/>
              <w:left w:val="single" w:sz="4" w:space="0" w:color="auto"/>
              <w:bottom w:val="nil"/>
              <w:right w:val="single" w:sz="4" w:space="0" w:color="auto"/>
            </w:tcBorders>
            <w:vAlign w:val="center"/>
            <w:hideMark/>
          </w:tcPr>
          <w:p w14:paraId="1F0D9487" w14:textId="77777777" w:rsidR="00C231BC" w:rsidRDefault="00C231BC" w:rsidP="005157F3">
            <w:pPr>
              <w:pStyle w:val="TAC"/>
              <w:rPr>
                <w:ins w:id="840" w:author="vivo" w:date="2022-04-24T17:51:00Z"/>
              </w:rPr>
            </w:pPr>
          </w:p>
        </w:tc>
        <w:tc>
          <w:tcPr>
            <w:tcW w:w="709" w:type="dxa"/>
            <w:tcBorders>
              <w:top w:val="nil"/>
              <w:left w:val="single" w:sz="4" w:space="0" w:color="auto"/>
              <w:bottom w:val="nil"/>
              <w:right w:val="single" w:sz="4" w:space="0" w:color="auto"/>
            </w:tcBorders>
            <w:vAlign w:val="center"/>
            <w:hideMark/>
          </w:tcPr>
          <w:p w14:paraId="6707AFBF" w14:textId="77777777" w:rsidR="00C231BC" w:rsidRDefault="00C231BC" w:rsidP="005157F3">
            <w:pPr>
              <w:pStyle w:val="TAC"/>
              <w:rPr>
                <w:ins w:id="841"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43B99A58" w14:textId="77777777" w:rsidR="00C231BC" w:rsidRDefault="00C231BC" w:rsidP="005157F3">
            <w:pPr>
              <w:pStyle w:val="TAC"/>
              <w:rPr>
                <w:ins w:id="842" w:author="vivo" w:date="2022-04-24T17:51:00Z"/>
                <w:lang w:val="sv-SE"/>
              </w:rPr>
            </w:pPr>
            <w:ins w:id="843" w:author="vivo" w:date="2022-04-24T17:51:00Z">
              <w:r>
                <w:rPr>
                  <w:lang w:val="sv-SE"/>
                </w:rPr>
                <w:t>NR_FDD_FR1_D, NR_TDD_FR1_D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6308B2" w14:textId="77777777" w:rsidR="00C231BC" w:rsidRDefault="00C231BC" w:rsidP="005157F3">
            <w:pPr>
              <w:pStyle w:val="TAC"/>
              <w:rPr>
                <w:ins w:id="844" w:author="vivo" w:date="2022-04-24T17:51:00Z"/>
              </w:rPr>
            </w:pPr>
            <w:ins w:id="845" w:author="vivo" w:date="2022-04-24T17:51:00Z">
              <w:r>
                <w:t>-119.5</w:t>
              </w:r>
            </w:ins>
          </w:p>
        </w:tc>
        <w:tc>
          <w:tcPr>
            <w:tcW w:w="1984" w:type="dxa"/>
            <w:tcBorders>
              <w:top w:val="nil"/>
              <w:left w:val="single" w:sz="4" w:space="0" w:color="auto"/>
              <w:bottom w:val="nil"/>
              <w:right w:val="single" w:sz="4" w:space="0" w:color="auto"/>
            </w:tcBorders>
            <w:vAlign w:val="center"/>
            <w:hideMark/>
          </w:tcPr>
          <w:p w14:paraId="6C516FA0" w14:textId="77777777" w:rsidR="00C231BC" w:rsidRDefault="00C231BC" w:rsidP="005157F3">
            <w:pPr>
              <w:pStyle w:val="TAC"/>
              <w:rPr>
                <w:ins w:id="846" w:author="vivo" w:date="2022-04-24T17:51:00Z"/>
              </w:rPr>
            </w:pPr>
          </w:p>
        </w:tc>
      </w:tr>
      <w:tr w:rsidR="00C231BC" w14:paraId="4DE80D82" w14:textId="77777777" w:rsidTr="008E2664">
        <w:trPr>
          <w:trHeight w:val="20"/>
          <w:jc w:val="center"/>
          <w:ins w:id="847" w:author="vivo" w:date="2022-04-24T17:51:00Z"/>
        </w:trPr>
        <w:tc>
          <w:tcPr>
            <w:tcW w:w="1132" w:type="dxa"/>
            <w:tcBorders>
              <w:top w:val="nil"/>
              <w:left w:val="single" w:sz="4" w:space="0" w:color="auto"/>
              <w:bottom w:val="nil"/>
              <w:right w:val="single" w:sz="6" w:space="0" w:color="auto"/>
            </w:tcBorders>
            <w:vAlign w:val="center"/>
            <w:hideMark/>
          </w:tcPr>
          <w:p w14:paraId="6DB8C197" w14:textId="77777777" w:rsidR="00C231BC" w:rsidRDefault="00C231BC" w:rsidP="005157F3">
            <w:pPr>
              <w:pStyle w:val="TAC"/>
              <w:rPr>
                <w:ins w:id="848" w:author="vivo" w:date="2022-04-24T17:51:00Z"/>
              </w:rPr>
            </w:pPr>
          </w:p>
        </w:tc>
        <w:tc>
          <w:tcPr>
            <w:tcW w:w="715" w:type="dxa"/>
            <w:tcBorders>
              <w:top w:val="nil"/>
              <w:left w:val="single" w:sz="4" w:space="0" w:color="auto"/>
              <w:bottom w:val="nil"/>
              <w:right w:val="single" w:sz="4" w:space="0" w:color="auto"/>
            </w:tcBorders>
            <w:vAlign w:val="center"/>
            <w:hideMark/>
          </w:tcPr>
          <w:p w14:paraId="63E7BF08" w14:textId="77777777" w:rsidR="00C231BC" w:rsidRDefault="00C231BC" w:rsidP="005157F3">
            <w:pPr>
              <w:pStyle w:val="TAC"/>
              <w:rPr>
                <w:ins w:id="849" w:author="vivo" w:date="2022-04-24T17:51:00Z"/>
                <w:lang w:val="sv-SE"/>
              </w:rPr>
            </w:pPr>
          </w:p>
        </w:tc>
        <w:tc>
          <w:tcPr>
            <w:tcW w:w="1133" w:type="dxa"/>
            <w:tcBorders>
              <w:top w:val="nil"/>
              <w:left w:val="single" w:sz="4" w:space="0" w:color="auto"/>
              <w:bottom w:val="nil"/>
              <w:right w:val="single" w:sz="4" w:space="0" w:color="auto"/>
            </w:tcBorders>
            <w:vAlign w:val="center"/>
            <w:hideMark/>
          </w:tcPr>
          <w:p w14:paraId="4C987570" w14:textId="77777777" w:rsidR="00C231BC" w:rsidRDefault="00C231BC" w:rsidP="005157F3">
            <w:pPr>
              <w:pStyle w:val="TAC"/>
              <w:rPr>
                <w:ins w:id="850" w:author="vivo" w:date="2022-04-24T17:51:00Z"/>
              </w:rPr>
            </w:pPr>
          </w:p>
        </w:tc>
        <w:tc>
          <w:tcPr>
            <w:tcW w:w="709" w:type="dxa"/>
            <w:tcBorders>
              <w:top w:val="nil"/>
              <w:left w:val="single" w:sz="4" w:space="0" w:color="auto"/>
              <w:bottom w:val="nil"/>
              <w:right w:val="single" w:sz="4" w:space="0" w:color="auto"/>
            </w:tcBorders>
            <w:vAlign w:val="center"/>
            <w:hideMark/>
          </w:tcPr>
          <w:p w14:paraId="0FDE3A3C" w14:textId="77777777" w:rsidR="00C231BC" w:rsidRDefault="00C231BC" w:rsidP="005157F3">
            <w:pPr>
              <w:pStyle w:val="TAC"/>
              <w:rPr>
                <w:ins w:id="851"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758971BD" w14:textId="77777777" w:rsidR="00C231BC" w:rsidRDefault="00C231BC" w:rsidP="005157F3">
            <w:pPr>
              <w:pStyle w:val="TAC"/>
              <w:rPr>
                <w:ins w:id="852" w:author="vivo" w:date="2022-04-24T17:51:00Z"/>
                <w:lang w:val="sv-SE"/>
              </w:rPr>
            </w:pPr>
            <w:ins w:id="853" w:author="vivo" w:date="2022-04-24T17:51:00Z">
              <w:r>
                <w:rPr>
                  <w:lang w:val="sv-SE"/>
                </w:rPr>
                <w:t>NR_FDD_FR1_E, NR_TDD_FR1_E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4DD52AD" w14:textId="77777777" w:rsidR="00C231BC" w:rsidRDefault="00C231BC" w:rsidP="005157F3">
            <w:pPr>
              <w:pStyle w:val="TAC"/>
              <w:rPr>
                <w:ins w:id="854" w:author="vivo" w:date="2022-04-24T17:51:00Z"/>
              </w:rPr>
            </w:pPr>
            <w:ins w:id="855" w:author="vivo" w:date="2022-04-24T17:51:00Z">
              <w:r>
                <w:t>-119</w:t>
              </w:r>
            </w:ins>
          </w:p>
        </w:tc>
        <w:tc>
          <w:tcPr>
            <w:tcW w:w="1984" w:type="dxa"/>
            <w:tcBorders>
              <w:top w:val="nil"/>
              <w:left w:val="single" w:sz="4" w:space="0" w:color="auto"/>
              <w:bottom w:val="nil"/>
              <w:right w:val="single" w:sz="4" w:space="0" w:color="auto"/>
            </w:tcBorders>
            <w:vAlign w:val="center"/>
            <w:hideMark/>
          </w:tcPr>
          <w:p w14:paraId="29B989CC" w14:textId="77777777" w:rsidR="00C231BC" w:rsidRDefault="00C231BC" w:rsidP="005157F3">
            <w:pPr>
              <w:pStyle w:val="TAC"/>
              <w:rPr>
                <w:ins w:id="856" w:author="vivo" w:date="2022-04-24T17:51:00Z"/>
              </w:rPr>
            </w:pPr>
          </w:p>
        </w:tc>
      </w:tr>
      <w:tr w:rsidR="00C231BC" w14:paraId="0888F95F" w14:textId="77777777" w:rsidTr="008E2664">
        <w:trPr>
          <w:trHeight w:val="20"/>
          <w:jc w:val="center"/>
          <w:ins w:id="857" w:author="vivo" w:date="2022-04-24T17:51:00Z"/>
        </w:trPr>
        <w:tc>
          <w:tcPr>
            <w:tcW w:w="1132" w:type="dxa"/>
            <w:tcBorders>
              <w:top w:val="nil"/>
              <w:left w:val="single" w:sz="4" w:space="0" w:color="auto"/>
              <w:bottom w:val="nil"/>
              <w:right w:val="single" w:sz="6" w:space="0" w:color="auto"/>
            </w:tcBorders>
            <w:vAlign w:val="center"/>
            <w:hideMark/>
          </w:tcPr>
          <w:p w14:paraId="5A5B091E" w14:textId="77777777" w:rsidR="00C231BC" w:rsidRDefault="00C231BC" w:rsidP="005157F3">
            <w:pPr>
              <w:pStyle w:val="TAC"/>
              <w:rPr>
                <w:ins w:id="858" w:author="vivo" w:date="2022-04-24T17:51:00Z"/>
              </w:rPr>
            </w:pPr>
          </w:p>
        </w:tc>
        <w:tc>
          <w:tcPr>
            <w:tcW w:w="715" w:type="dxa"/>
            <w:tcBorders>
              <w:top w:val="nil"/>
              <w:left w:val="single" w:sz="4" w:space="0" w:color="auto"/>
              <w:bottom w:val="nil"/>
              <w:right w:val="single" w:sz="4" w:space="0" w:color="auto"/>
            </w:tcBorders>
            <w:vAlign w:val="center"/>
            <w:hideMark/>
          </w:tcPr>
          <w:p w14:paraId="7179BC61" w14:textId="77777777" w:rsidR="00C231BC" w:rsidRDefault="00C231BC" w:rsidP="005157F3">
            <w:pPr>
              <w:pStyle w:val="TAC"/>
              <w:rPr>
                <w:ins w:id="859" w:author="vivo" w:date="2022-04-24T17:51:00Z"/>
                <w:lang w:val="sv-SE"/>
              </w:rPr>
            </w:pPr>
          </w:p>
        </w:tc>
        <w:tc>
          <w:tcPr>
            <w:tcW w:w="1133" w:type="dxa"/>
            <w:tcBorders>
              <w:top w:val="nil"/>
              <w:left w:val="single" w:sz="4" w:space="0" w:color="auto"/>
              <w:bottom w:val="nil"/>
              <w:right w:val="single" w:sz="4" w:space="0" w:color="auto"/>
            </w:tcBorders>
            <w:vAlign w:val="center"/>
            <w:hideMark/>
          </w:tcPr>
          <w:p w14:paraId="663CD870" w14:textId="77777777" w:rsidR="00C231BC" w:rsidRDefault="00C231BC" w:rsidP="005157F3">
            <w:pPr>
              <w:pStyle w:val="TAC"/>
              <w:rPr>
                <w:ins w:id="860" w:author="vivo" w:date="2022-04-24T17:51:00Z"/>
              </w:rPr>
            </w:pPr>
          </w:p>
        </w:tc>
        <w:tc>
          <w:tcPr>
            <w:tcW w:w="709" w:type="dxa"/>
            <w:tcBorders>
              <w:top w:val="nil"/>
              <w:left w:val="single" w:sz="4" w:space="0" w:color="auto"/>
              <w:bottom w:val="nil"/>
              <w:right w:val="single" w:sz="4" w:space="0" w:color="auto"/>
            </w:tcBorders>
            <w:vAlign w:val="center"/>
            <w:hideMark/>
          </w:tcPr>
          <w:p w14:paraId="47481CA0" w14:textId="77777777" w:rsidR="00C231BC" w:rsidRDefault="00C231BC" w:rsidP="005157F3">
            <w:pPr>
              <w:pStyle w:val="TAC"/>
              <w:rPr>
                <w:ins w:id="861"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0673A0D0" w14:textId="77777777" w:rsidR="00C231BC" w:rsidRDefault="00C231BC" w:rsidP="005157F3">
            <w:pPr>
              <w:pStyle w:val="TAC"/>
              <w:rPr>
                <w:ins w:id="862" w:author="vivo" w:date="2022-04-24T17:51:00Z"/>
              </w:rPr>
            </w:pPr>
            <w:ins w:id="863" w:author="vivo" w:date="2022-04-24T17:51:00Z">
              <w:r>
                <w:rPr>
                  <w:lang w:eastAsia="zh-CN"/>
                </w:rPr>
                <w:t>NR_FDD_FR1_F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ECFDEB" w14:textId="77777777" w:rsidR="00C231BC" w:rsidRDefault="00C231BC" w:rsidP="005157F3">
            <w:pPr>
              <w:pStyle w:val="TAC"/>
              <w:rPr>
                <w:ins w:id="864" w:author="vivo" w:date="2022-04-24T17:51:00Z"/>
              </w:rPr>
            </w:pPr>
            <w:ins w:id="865" w:author="vivo" w:date="2022-04-24T17:51:00Z">
              <w:r>
                <w:t>-118.5</w:t>
              </w:r>
            </w:ins>
          </w:p>
        </w:tc>
        <w:tc>
          <w:tcPr>
            <w:tcW w:w="1984" w:type="dxa"/>
            <w:tcBorders>
              <w:top w:val="nil"/>
              <w:left w:val="single" w:sz="4" w:space="0" w:color="auto"/>
              <w:bottom w:val="nil"/>
              <w:right w:val="single" w:sz="4" w:space="0" w:color="auto"/>
            </w:tcBorders>
            <w:vAlign w:val="center"/>
            <w:hideMark/>
          </w:tcPr>
          <w:p w14:paraId="4AD5D63F" w14:textId="77777777" w:rsidR="00C231BC" w:rsidRDefault="00C231BC" w:rsidP="005157F3">
            <w:pPr>
              <w:pStyle w:val="TAC"/>
              <w:rPr>
                <w:ins w:id="866" w:author="vivo" w:date="2022-04-24T17:51:00Z"/>
              </w:rPr>
            </w:pPr>
          </w:p>
        </w:tc>
      </w:tr>
      <w:tr w:rsidR="00C231BC" w14:paraId="54B14A09" w14:textId="77777777" w:rsidTr="008E2664">
        <w:trPr>
          <w:trHeight w:val="20"/>
          <w:jc w:val="center"/>
          <w:ins w:id="867" w:author="vivo" w:date="2022-04-24T17:51:00Z"/>
        </w:trPr>
        <w:tc>
          <w:tcPr>
            <w:tcW w:w="1132" w:type="dxa"/>
            <w:tcBorders>
              <w:top w:val="nil"/>
              <w:left w:val="single" w:sz="4" w:space="0" w:color="auto"/>
              <w:bottom w:val="nil"/>
              <w:right w:val="single" w:sz="6" w:space="0" w:color="auto"/>
            </w:tcBorders>
            <w:vAlign w:val="center"/>
            <w:hideMark/>
          </w:tcPr>
          <w:p w14:paraId="09D353C2" w14:textId="77777777" w:rsidR="00C231BC" w:rsidRDefault="00C231BC" w:rsidP="005157F3">
            <w:pPr>
              <w:pStyle w:val="TAC"/>
              <w:rPr>
                <w:ins w:id="868" w:author="vivo" w:date="2022-04-24T17:51:00Z"/>
              </w:rPr>
            </w:pPr>
          </w:p>
        </w:tc>
        <w:tc>
          <w:tcPr>
            <w:tcW w:w="715" w:type="dxa"/>
            <w:tcBorders>
              <w:top w:val="nil"/>
              <w:left w:val="single" w:sz="4" w:space="0" w:color="auto"/>
              <w:bottom w:val="nil"/>
              <w:right w:val="single" w:sz="4" w:space="0" w:color="auto"/>
            </w:tcBorders>
            <w:vAlign w:val="center"/>
            <w:hideMark/>
          </w:tcPr>
          <w:p w14:paraId="0B40ED55" w14:textId="77777777" w:rsidR="00C231BC" w:rsidRDefault="00C231BC" w:rsidP="005157F3">
            <w:pPr>
              <w:pStyle w:val="TAC"/>
              <w:rPr>
                <w:ins w:id="869" w:author="vivo" w:date="2022-04-24T17:51:00Z"/>
                <w:lang w:val="sv-SE"/>
              </w:rPr>
            </w:pPr>
          </w:p>
        </w:tc>
        <w:tc>
          <w:tcPr>
            <w:tcW w:w="1133" w:type="dxa"/>
            <w:tcBorders>
              <w:top w:val="nil"/>
              <w:left w:val="single" w:sz="4" w:space="0" w:color="auto"/>
              <w:bottom w:val="nil"/>
              <w:right w:val="single" w:sz="4" w:space="0" w:color="auto"/>
            </w:tcBorders>
            <w:vAlign w:val="center"/>
            <w:hideMark/>
          </w:tcPr>
          <w:p w14:paraId="54DD7DAA" w14:textId="77777777" w:rsidR="00C231BC" w:rsidRDefault="00C231BC" w:rsidP="005157F3">
            <w:pPr>
              <w:pStyle w:val="TAC"/>
              <w:rPr>
                <w:ins w:id="870" w:author="vivo" w:date="2022-04-24T17:51:00Z"/>
              </w:rPr>
            </w:pPr>
          </w:p>
        </w:tc>
        <w:tc>
          <w:tcPr>
            <w:tcW w:w="709" w:type="dxa"/>
            <w:tcBorders>
              <w:top w:val="nil"/>
              <w:left w:val="single" w:sz="4" w:space="0" w:color="auto"/>
              <w:bottom w:val="nil"/>
              <w:right w:val="single" w:sz="4" w:space="0" w:color="auto"/>
            </w:tcBorders>
            <w:vAlign w:val="center"/>
            <w:hideMark/>
          </w:tcPr>
          <w:p w14:paraId="502ACDE8" w14:textId="77777777" w:rsidR="00C231BC" w:rsidRDefault="00C231BC" w:rsidP="005157F3">
            <w:pPr>
              <w:pStyle w:val="TAC"/>
              <w:rPr>
                <w:ins w:id="871"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095022C0" w14:textId="77777777" w:rsidR="00C231BC" w:rsidRDefault="00C231BC" w:rsidP="005157F3">
            <w:pPr>
              <w:pStyle w:val="TAC"/>
              <w:rPr>
                <w:ins w:id="872" w:author="vivo" w:date="2022-04-24T17:51:00Z"/>
              </w:rPr>
            </w:pPr>
            <w:ins w:id="873" w:author="vivo" w:date="2022-04-24T17:51:00Z">
              <w:r>
                <w:rPr>
                  <w:lang w:eastAsia="zh-CN"/>
                </w:rPr>
                <w:t>NR</w:t>
              </w:r>
              <w:r>
                <w:t>_</w:t>
              </w:r>
              <w:r>
                <w:rPr>
                  <w:lang w:eastAsia="zh-CN"/>
                </w:rPr>
                <w:t>FDD_FR1_G</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251D16D" w14:textId="77777777" w:rsidR="00C231BC" w:rsidRDefault="00C231BC" w:rsidP="005157F3">
            <w:pPr>
              <w:pStyle w:val="TAC"/>
              <w:rPr>
                <w:ins w:id="874" w:author="vivo" w:date="2022-04-24T17:51:00Z"/>
              </w:rPr>
            </w:pPr>
            <w:ins w:id="875" w:author="vivo" w:date="2022-04-24T17:51:00Z">
              <w:r>
                <w:t>-118</w:t>
              </w:r>
            </w:ins>
          </w:p>
        </w:tc>
        <w:tc>
          <w:tcPr>
            <w:tcW w:w="1984" w:type="dxa"/>
            <w:tcBorders>
              <w:top w:val="nil"/>
              <w:left w:val="single" w:sz="4" w:space="0" w:color="auto"/>
              <w:bottom w:val="nil"/>
              <w:right w:val="single" w:sz="4" w:space="0" w:color="auto"/>
            </w:tcBorders>
            <w:vAlign w:val="center"/>
            <w:hideMark/>
          </w:tcPr>
          <w:p w14:paraId="77DC2CD8" w14:textId="77777777" w:rsidR="00C231BC" w:rsidRDefault="00C231BC" w:rsidP="005157F3">
            <w:pPr>
              <w:pStyle w:val="TAC"/>
              <w:rPr>
                <w:ins w:id="876" w:author="vivo" w:date="2022-04-24T17:51:00Z"/>
              </w:rPr>
            </w:pPr>
          </w:p>
        </w:tc>
      </w:tr>
      <w:tr w:rsidR="00C231BC" w14:paraId="08B34EEC" w14:textId="77777777" w:rsidTr="008E2664">
        <w:trPr>
          <w:trHeight w:val="20"/>
          <w:jc w:val="center"/>
          <w:ins w:id="877" w:author="vivo" w:date="2022-04-24T17:51:00Z"/>
        </w:trPr>
        <w:tc>
          <w:tcPr>
            <w:tcW w:w="1132" w:type="dxa"/>
            <w:tcBorders>
              <w:top w:val="nil"/>
              <w:left w:val="single" w:sz="4" w:space="0" w:color="auto"/>
              <w:bottom w:val="nil"/>
              <w:right w:val="single" w:sz="6" w:space="0" w:color="auto"/>
            </w:tcBorders>
            <w:vAlign w:val="center"/>
            <w:hideMark/>
          </w:tcPr>
          <w:p w14:paraId="307226F1" w14:textId="77777777" w:rsidR="00C231BC" w:rsidRDefault="00C231BC" w:rsidP="005157F3">
            <w:pPr>
              <w:pStyle w:val="TAC"/>
              <w:rPr>
                <w:ins w:id="878" w:author="vivo" w:date="2022-04-24T17:51:00Z"/>
              </w:rPr>
            </w:pPr>
          </w:p>
        </w:tc>
        <w:tc>
          <w:tcPr>
            <w:tcW w:w="715" w:type="dxa"/>
            <w:tcBorders>
              <w:top w:val="nil"/>
              <w:left w:val="single" w:sz="4" w:space="0" w:color="auto"/>
              <w:bottom w:val="nil"/>
              <w:right w:val="single" w:sz="4" w:space="0" w:color="auto"/>
            </w:tcBorders>
            <w:vAlign w:val="center"/>
            <w:hideMark/>
          </w:tcPr>
          <w:p w14:paraId="264CC611" w14:textId="77777777" w:rsidR="00C231BC" w:rsidRDefault="00C231BC" w:rsidP="005157F3">
            <w:pPr>
              <w:pStyle w:val="TAC"/>
              <w:rPr>
                <w:ins w:id="879" w:author="vivo" w:date="2022-04-24T17:51:00Z"/>
                <w:lang w:val="sv-SE"/>
              </w:rPr>
            </w:pPr>
          </w:p>
        </w:tc>
        <w:tc>
          <w:tcPr>
            <w:tcW w:w="1133" w:type="dxa"/>
            <w:tcBorders>
              <w:top w:val="nil"/>
              <w:left w:val="single" w:sz="4" w:space="0" w:color="auto"/>
              <w:bottom w:val="single" w:sz="4" w:space="0" w:color="auto"/>
              <w:right w:val="single" w:sz="4" w:space="0" w:color="auto"/>
            </w:tcBorders>
            <w:vAlign w:val="center"/>
            <w:hideMark/>
          </w:tcPr>
          <w:p w14:paraId="6A573DD5" w14:textId="77777777" w:rsidR="00C231BC" w:rsidRDefault="00C231BC" w:rsidP="005157F3">
            <w:pPr>
              <w:pStyle w:val="TAC"/>
              <w:rPr>
                <w:ins w:id="880" w:author="vivo" w:date="2022-04-24T17:51:00Z"/>
              </w:rPr>
            </w:pPr>
          </w:p>
        </w:tc>
        <w:tc>
          <w:tcPr>
            <w:tcW w:w="709" w:type="dxa"/>
            <w:tcBorders>
              <w:top w:val="nil"/>
              <w:left w:val="single" w:sz="4" w:space="0" w:color="auto"/>
              <w:bottom w:val="nil"/>
              <w:right w:val="single" w:sz="4" w:space="0" w:color="auto"/>
            </w:tcBorders>
            <w:vAlign w:val="center"/>
            <w:hideMark/>
          </w:tcPr>
          <w:p w14:paraId="2FEC1568" w14:textId="77777777" w:rsidR="00C231BC" w:rsidRDefault="00C231BC" w:rsidP="005157F3">
            <w:pPr>
              <w:pStyle w:val="TAC"/>
              <w:rPr>
                <w:ins w:id="881"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429443A9" w14:textId="77777777" w:rsidR="00C231BC" w:rsidRDefault="00C231BC" w:rsidP="005157F3">
            <w:pPr>
              <w:pStyle w:val="TAC"/>
              <w:rPr>
                <w:ins w:id="882" w:author="vivo" w:date="2022-04-24T17:51:00Z"/>
              </w:rPr>
            </w:pPr>
            <w:ins w:id="883" w:author="vivo" w:date="2022-04-24T17:51:00Z">
              <w:r>
                <w:rPr>
                  <w:lang w:eastAsia="zh-CN"/>
                </w:rPr>
                <w:t>NR</w:t>
              </w:r>
              <w:r>
                <w:t>_</w:t>
              </w:r>
              <w:r>
                <w:rPr>
                  <w:lang w:eastAsia="zh-CN"/>
                </w:rPr>
                <w:t>FDD_FR1_H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F47CBE" w14:textId="77777777" w:rsidR="00C231BC" w:rsidRDefault="00C231BC" w:rsidP="005157F3">
            <w:pPr>
              <w:pStyle w:val="TAC"/>
              <w:rPr>
                <w:ins w:id="884" w:author="vivo" w:date="2022-04-24T17:51:00Z"/>
              </w:rPr>
            </w:pPr>
            <w:ins w:id="885" w:author="vivo" w:date="2022-04-24T17:51:00Z">
              <w:r>
                <w:t>-117.5</w:t>
              </w:r>
            </w:ins>
          </w:p>
        </w:tc>
        <w:tc>
          <w:tcPr>
            <w:tcW w:w="1984" w:type="dxa"/>
            <w:tcBorders>
              <w:top w:val="nil"/>
              <w:left w:val="single" w:sz="4" w:space="0" w:color="auto"/>
              <w:bottom w:val="single" w:sz="4" w:space="0" w:color="auto"/>
              <w:right w:val="single" w:sz="4" w:space="0" w:color="auto"/>
            </w:tcBorders>
            <w:vAlign w:val="center"/>
            <w:hideMark/>
          </w:tcPr>
          <w:p w14:paraId="5A625066" w14:textId="77777777" w:rsidR="00C231BC" w:rsidRDefault="00C231BC" w:rsidP="005157F3">
            <w:pPr>
              <w:pStyle w:val="TAC"/>
              <w:rPr>
                <w:ins w:id="886" w:author="vivo" w:date="2022-04-24T17:51:00Z"/>
              </w:rPr>
            </w:pPr>
          </w:p>
        </w:tc>
      </w:tr>
      <w:tr w:rsidR="00C231BC" w14:paraId="040E0E8D" w14:textId="77777777" w:rsidTr="008E2664">
        <w:trPr>
          <w:jc w:val="center"/>
          <w:ins w:id="887" w:author="vivo" w:date="2022-04-24T17:51:00Z"/>
        </w:trPr>
        <w:tc>
          <w:tcPr>
            <w:tcW w:w="1132" w:type="dxa"/>
            <w:tcBorders>
              <w:top w:val="single" w:sz="6" w:space="0" w:color="auto"/>
              <w:left w:val="single" w:sz="4" w:space="0" w:color="auto"/>
              <w:bottom w:val="nil"/>
              <w:right w:val="single" w:sz="6" w:space="0" w:color="auto"/>
            </w:tcBorders>
            <w:vAlign w:val="center"/>
            <w:hideMark/>
          </w:tcPr>
          <w:p w14:paraId="61E75C7E" w14:textId="3115F4CE" w:rsidR="00C231BC" w:rsidRDefault="00C231BC" w:rsidP="005157F3">
            <w:pPr>
              <w:pStyle w:val="TAC"/>
              <w:rPr>
                <w:ins w:id="888" w:author="vivo" w:date="2022-04-24T17:51:00Z"/>
              </w:rPr>
            </w:pPr>
            <w:ins w:id="889" w:author="vivo" w:date="2022-04-24T17:51:00Z">
              <w:r>
                <w:rPr>
                  <w:rFonts w:cs="Arial"/>
                  <w:szCs w:val="18"/>
                </w:rPr>
                <w:t>± [</w:t>
              </w:r>
            </w:ins>
            <w:ins w:id="890" w:author="vivo" w:date="2022-04-24T17:56:00Z">
              <w:r>
                <w:rPr>
                  <w:rFonts w:cs="Arial"/>
                  <w:szCs w:val="18"/>
                </w:rPr>
                <w:t xml:space="preserve">TBD </w:t>
              </w:r>
            </w:ins>
            <w:ins w:id="891" w:author="vivo" w:date="2022-04-24T17:51:00Z">
              <w:r>
                <w:rPr>
                  <w:rFonts w:cs="Arial"/>
                  <w:szCs w:val="18"/>
                </w:rPr>
                <w:t>+80]</w:t>
              </w:r>
            </w:ins>
          </w:p>
        </w:tc>
        <w:tc>
          <w:tcPr>
            <w:tcW w:w="715" w:type="dxa"/>
            <w:tcBorders>
              <w:top w:val="nil"/>
              <w:left w:val="single" w:sz="4" w:space="0" w:color="auto"/>
              <w:bottom w:val="nil"/>
              <w:right w:val="single" w:sz="4" w:space="0" w:color="auto"/>
            </w:tcBorders>
            <w:vAlign w:val="center"/>
            <w:hideMark/>
          </w:tcPr>
          <w:p w14:paraId="03D446C9" w14:textId="77777777" w:rsidR="00C231BC" w:rsidRDefault="00C231BC" w:rsidP="005157F3">
            <w:pPr>
              <w:pStyle w:val="TAC"/>
              <w:rPr>
                <w:ins w:id="892" w:author="vivo" w:date="2022-04-24T17:5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1AC4DE9" w14:textId="77777777" w:rsidR="00C231BC" w:rsidRDefault="00C231BC" w:rsidP="005157F3">
            <w:pPr>
              <w:pStyle w:val="TAC"/>
              <w:rPr>
                <w:ins w:id="893" w:author="vivo" w:date="2022-04-24T17:51:00Z"/>
              </w:rPr>
            </w:pPr>
            <w:proofErr w:type="gramStart"/>
            <w:ins w:id="894" w:author="vivo" w:date="2022-04-24T17:51: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4A35A2A9" w14:textId="77777777" w:rsidR="00C231BC" w:rsidRDefault="00C231BC" w:rsidP="005157F3">
            <w:pPr>
              <w:pStyle w:val="TAC"/>
              <w:rPr>
                <w:ins w:id="895" w:author="vivo" w:date="2022-04-24T17:51:00Z"/>
              </w:rPr>
            </w:pPr>
          </w:p>
        </w:tc>
        <w:tc>
          <w:tcPr>
            <w:tcW w:w="2969" w:type="dxa"/>
            <w:tcBorders>
              <w:top w:val="single" w:sz="4" w:space="0" w:color="auto"/>
              <w:left w:val="single" w:sz="4" w:space="0" w:color="auto"/>
              <w:bottom w:val="single" w:sz="4" w:space="0" w:color="auto"/>
              <w:right w:val="single" w:sz="4" w:space="0" w:color="auto"/>
            </w:tcBorders>
            <w:hideMark/>
          </w:tcPr>
          <w:p w14:paraId="5BF6E161" w14:textId="77777777" w:rsidR="00C231BC" w:rsidRDefault="00C231BC" w:rsidP="005157F3">
            <w:pPr>
              <w:pStyle w:val="TAC"/>
              <w:rPr>
                <w:ins w:id="896" w:author="vivo" w:date="2022-04-24T17:51:00Z"/>
              </w:rPr>
            </w:pPr>
            <w:ins w:id="897" w:author="vivo" w:date="2022-04-24T17:51:00Z">
              <w:r>
                <w:t>Note 6</w:t>
              </w:r>
            </w:ins>
          </w:p>
        </w:tc>
        <w:tc>
          <w:tcPr>
            <w:tcW w:w="1559" w:type="dxa"/>
            <w:tcBorders>
              <w:top w:val="single" w:sz="4" w:space="0" w:color="auto"/>
              <w:left w:val="single" w:sz="4" w:space="0" w:color="auto"/>
              <w:bottom w:val="single" w:sz="4" w:space="0" w:color="auto"/>
              <w:right w:val="single" w:sz="4" w:space="0" w:color="auto"/>
            </w:tcBorders>
            <w:hideMark/>
          </w:tcPr>
          <w:p w14:paraId="29311EBB" w14:textId="77777777" w:rsidR="00C231BC" w:rsidRDefault="00C231BC" w:rsidP="005157F3">
            <w:pPr>
              <w:pStyle w:val="TAC"/>
              <w:rPr>
                <w:ins w:id="898" w:author="vivo" w:date="2022-04-24T17:51:00Z"/>
              </w:rPr>
            </w:pPr>
            <w:ins w:id="899" w:author="vivo" w:date="2022-04-24T17:51:00Z">
              <w:r>
                <w:t>Note 6</w:t>
              </w:r>
            </w:ins>
          </w:p>
        </w:tc>
        <w:tc>
          <w:tcPr>
            <w:tcW w:w="1984" w:type="dxa"/>
            <w:tcBorders>
              <w:top w:val="single" w:sz="4" w:space="0" w:color="auto"/>
              <w:left w:val="single" w:sz="4" w:space="0" w:color="auto"/>
              <w:bottom w:val="single" w:sz="4" w:space="0" w:color="auto"/>
              <w:right w:val="single" w:sz="4" w:space="0" w:color="auto"/>
            </w:tcBorders>
            <w:hideMark/>
          </w:tcPr>
          <w:p w14:paraId="5C74B344" w14:textId="77777777" w:rsidR="00C231BC" w:rsidRDefault="00C231BC" w:rsidP="005157F3">
            <w:pPr>
              <w:pStyle w:val="TAC"/>
              <w:rPr>
                <w:ins w:id="900" w:author="vivo" w:date="2022-04-24T17:51:00Z"/>
              </w:rPr>
            </w:pPr>
            <w:ins w:id="901" w:author="vivo" w:date="2022-04-24T17:51:00Z">
              <w:r>
                <w:t>Note 6</w:t>
              </w:r>
            </w:ins>
          </w:p>
        </w:tc>
      </w:tr>
      <w:tr w:rsidR="00C231BC" w14:paraId="45487A88" w14:textId="77777777" w:rsidTr="008E2664">
        <w:trPr>
          <w:jc w:val="center"/>
          <w:ins w:id="902" w:author="vivo" w:date="2022-04-24T17:51:00Z"/>
        </w:trPr>
        <w:tc>
          <w:tcPr>
            <w:tcW w:w="1132" w:type="dxa"/>
            <w:tcBorders>
              <w:top w:val="single" w:sz="6" w:space="0" w:color="auto"/>
              <w:left w:val="single" w:sz="4" w:space="0" w:color="auto"/>
              <w:bottom w:val="nil"/>
              <w:right w:val="single" w:sz="6" w:space="0" w:color="auto"/>
            </w:tcBorders>
            <w:vAlign w:val="center"/>
            <w:hideMark/>
          </w:tcPr>
          <w:p w14:paraId="2A50D858" w14:textId="63CDB9F2" w:rsidR="00C231BC" w:rsidRDefault="00C231BC" w:rsidP="005157F3">
            <w:pPr>
              <w:pStyle w:val="TAC"/>
              <w:rPr>
                <w:ins w:id="903" w:author="vivo" w:date="2022-04-24T17:51:00Z"/>
              </w:rPr>
            </w:pPr>
            <w:ins w:id="904" w:author="vivo" w:date="2022-04-24T17:51:00Z">
              <w:r>
                <w:rPr>
                  <w:rFonts w:cs="Arial"/>
                  <w:szCs w:val="18"/>
                </w:rPr>
                <w:t>± [</w:t>
              </w:r>
            </w:ins>
            <w:ins w:id="905" w:author="vivo" w:date="2022-04-24T17:56:00Z">
              <w:r>
                <w:rPr>
                  <w:rFonts w:cs="Arial"/>
                  <w:szCs w:val="18"/>
                </w:rPr>
                <w:t xml:space="preserve">TBD </w:t>
              </w:r>
            </w:ins>
            <w:ins w:id="906" w:author="vivo" w:date="2022-04-24T17:51:00Z">
              <w:r>
                <w:rPr>
                  <w:rFonts w:cs="Arial"/>
                  <w:szCs w:val="18"/>
                </w:rPr>
                <w:t>+56]</w:t>
              </w:r>
            </w:ins>
          </w:p>
        </w:tc>
        <w:tc>
          <w:tcPr>
            <w:tcW w:w="715" w:type="dxa"/>
            <w:tcBorders>
              <w:top w:val="nil"/>
              <w:left w:val="single" w:sz="4" w:space="0" w:color="auto"/>
              <w:bottom w:val="nil"/>
              <w:right w:val="single" w:sz="4" w:space="0" w:color="auto"/>
            </w:tcBorders>
            <w:vAlign w:val="center"/>
            <w:hideMark/>
          </w:tcPr>
          <w:p w14:paraId="7A886661" w14:textId="77777777" w:rsidR="00C231BC" w:rsidRDefault="00C231BC" w:rsidP="005157F3">
            <w:pPr>
              <w:pStyle w:val="TAC"/>
              <w:rPr>
                <w:ins w:id="907" w:author="vivo" w:date="2022-04-24T17:5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CCA334" w14:textId="77777777" w:rsidR="00C231BC" w:rsidRDefault="00C231BC" w:rsidP="005157F3">
            <w:pPr>
              <w:pStyle w:val="TAC"/>
              <w:rPr>
                <w:ins w:id="908" w:author="vivo" w:date="2022-04-24T17:51:00Z"/>
              </w:rPr>
            </w:pPr>
            <w:proofErr w:type="gramStart"/>
            <w:ins w:id="909" w:author="vivo" w:date="2022-04-24T17:51: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0E9DE76C" w14:textId="77777777" w:rsidR="00C231BC" w:rsidRDefault="00C231BC" w:rsidP="005157F3">
            <w:pPr>
              <w:pStyle w:val="TAC"/>
              <w:rPr>
                <w:ins w:id="910" w:author="vivo" w:date="2022-04-24T17:51:00Z"/>
              </w:rPr>
            </w:pPr>
          </w:p>
        </w:tc>
        <w:tc>
          <w:tcPr>
            <w:tcW w:w="2969" w:type="dxa"/>
            <w:tcBorders>
              <w:top w:val="single" w:sz="4" w:space="0" w:color="auto"/>
              <w:left w:val="single" w:sz="4" w:space="0" w:color="auto"/>
              <w:bottom w:val="single" w:sz="4" w:space="0" w:color="auto"/>
              <w:right w:val="single" w:sz="4" w:space="0" w:color="auto"/>
            </w:tcBorders>
            <w:hideMark/>
          </w:tcPr>
          <w:p w14:paraId="256CA8A5" w14:textId="77777777" w:rsidR="00C231BC" w:rsidRDefault="00C231BC" w:rsidP="005157F3">
            <w:pPr>
              <w:pStyle w:val="TAC"/>
              <w:rPr>
                <w:ins w:id="911" w:author="vivo" w:date="2022-04-24T17:51:00Z"/>
              </w:rPr>
            </w:pPr>
            <w:ins w:id="912" w:author="vivo" w:date="2022-04-24T17:51:00Z">
              <w:r>
                <w:t>Note 6</w:t>
              </w:r>
            </w:ins>
          </w:p>
        </w:tc>
        <w:tc>
          <w:tcPr>
            <w:tcW w:w="1559" w:type="dxa"/>
            <w:tcBorders>
              <w:top w:val="single" w:sz="4" w:space="0" w:color="auto"/>
              <w:left w:val="single" w:sz="4" w:space="0" w:color="auto"/>
              <w:bottom w:val="single" w:sz="4" w:space="0" w:color="auto"/>
              <w:right w:val="single" w:sz="4" w:space="0" w:color="auto"/>
            </w:tcBorders>
            <w:hideMark/>
          </w:tcPr>
          <w:p w14:paraId="548E7DE2" w14:textId="77777777" w:rsidR="00C231BC" w:rsidRDefault="00C231BC" w:rsidP="005157F3">
            <w:pPr>
              <w:pStyle w:val="TAC"/>
              <w:rPr>
                <w:ins w:id="913" w:author="vivo" w:date="2022-04-24T17:51:00Z"/>
              </w:rPr>
            </w:pPr>
            <w:ins w:id="914" w:author="vivo" w:date="2022-04-24T17:51:00Z">
              <w:r>
                <w:t>Note 6</w:t>
              </w:r>
            </w:ins>
          </w:p>
        </w:tc>
        <w:tc>
          <w:tcPr>
            <w:tcW w:w="1984" w:type="dxa"/>
            <w:tcBorders>
              <w:top w:val="single" w:sz="4" w:space="0" w:color="auto"/>
              <w:left w:val="single" w:sz="4" w:space="0" w:color="auto"/>
              <w:bottom w:val="single" w:sz="4" w:space="0" w:color="auto"/>
              <w:right w:val="single" w:sz="4" w:space="0" w:color="auto"/>
            </w:tcBorders>
            <w:hideMark/>
          </w:tcPr>
          <w:p w14:paraId="79802CED" w14:textId="77777777" w:rsidR="00C231BC" w:rsidRDefault="00C231BC" w:rsidP="005157F3">
            <w:pPr>
              <w:pStyle w:val="TAC"/>
              <w:rPr>
                <w:ins w:id="915" w:author="vivo" w:date="2022-04-24T17:51:00Z"/>
              </w:rPr>
            </w:pPr>
            <w:ins w:id="916" w:author="vivo" w:date="2022-04-24T17:51:00Z">
              <w:r>
                <w:t>Note 6</w:t>
              </w:r>
            </w:ins>
          </w:p>
        </w:tc>
      </w:tr>
      <w:tr w:rsidR="00C231BC" w14:paraId="4F26D4E5" w14:textId="77777777" w:rsidTr="008E2664">
        <w:trPr>
          <w:trHeight w:val="24"/>
          <w:jc w:val="center"/>
          <w:ins w:id="917" w:author="vivo" w:date="2022-04-24T17:51:00Z"/>
        </w:trPr>
        <w:tc>
          <w:tcPr>
            <w:tcW w:w="1132" w:type="dxa"/>
            <w:tcBorders>
              <w:top w:val="single" w:sz="6" w:space="0" w:color="auto"/>
              <w:left w:val="single" w:sz="4" w:space="0" w:color="auto"/>
              <w:bottom w:val="nil"/>
              <w:right w:val="single" w:sz="6" w:space="0" w:color="auto"/>
            </w:tcBorders>
            <w:vAlign w:val="center"/>
            <w:hideMark/>
          </w:tcPr>
          <w:p w14:paraId="089185C2" w14:textId="7CC7BCDE" w:rsidR="00C231BC" w:rsidRDefault="00C231BC" w:rsidP="005157F3">
            <w:pPr>
              <w:pStyle w:val="TAC"/>
              <w:rPr>
                <w:ins w:id="918" w:author="vivo" w:date="2022-04-24T17:51:00Z"/>
              </w:rPr>
            </w:pPr>
            <w:ins w:id="919" w:author="vivo" w:date="2022-04-24T17:51:00Z">
              <w:r>
                <w:rPr>
                  <w:rFonts w:cs="Arial"/>
                  <w:szCs w:val="18"/>
                </w:rPr>
                <w:t>± [</w:t>
              </w:r>
            </w:ins>
            <w:ins w:id="920" w:author="vivo" w:date="2022-04-24T17:56:00Z">
              <w:r>
                <w:rPr>
                  <w:rFonts w:cs="Arial"/>
                  <w:szCs w:val="18"/>
                </w:rPr>
                <w:t xml:space="preserve">TBD </w:t>
              </w:r>
            </w:ins>
            <w:ins w:id="921" w:author="vivo" w:date="2022-04-24T17:51:00Z">
              <w:r>
                <w:rPr>
                  <w:rFonts w:cs="Arial"/>
                  <w:szCs w:val="18"/>
                </w:rPr>
                <w:t>+80]</w:t>
              </w:r>
            </w:ins>
          </w:p>
        </w:tc>
        <w:tc>
          <w:tcPr>
            <w:tcW w:w="715" w:type="dxa"/>
            <w:tcBorders>
              <w:top w:val="nil"/>
              <w:left w:val="single" w:sz="4" w:space="0" w:color="auto"/>
              <w:bottom w:val="nil"/>
              <w:right w:val="single" w:sz="4" w:space="0" w:color="auto"/>
            </w:tcBorders>
            <w:vAlign w:val="center"/>
          </w:tcPr>
          <w:p w14:paraId="51C5087E" w14:textId="77777777" w:rsidR="00C231BC" w:rsidRDefault="00C231BC" w:rsidP="005157F3">
            <w:pPr>
              <w:pStyle w:val="TAC"/>
              <w:rPr>
                <w:ins w:id="922" w:author="vivo" w:date="2022-04-24T17:51:00Z"/>
                <w:lang w:val="sv-SE"/>
              </w:rPr>
            </w:pPr>
          </w:p>
        </w:tc>
        <w:tc>
          <w:tcPr>
            <w:tcW w:w="1133" w:type="dxa"/>
            <w:tcBorders>
              <w:top w:val="single" w:sz="4" w:space="0" w:color="auto"/>
              <w:left w:val="single" w:sz="4" w:space="0" w:color="auto"/>
              <w:bottom w:val="nil"/>
              <w:right w:val="single" w:sz="4" w:space="0" w:color="auto"/>
            </w:tcBorders>
            <w:hideMark/>
          </w:tcPr>
          <w:p w14:paraId="0EE39947" w14:textId="77777777" w:rsidR="00C231BC" w:rsidRDefault="00C231BC" w:rsidP="005157F3">
            <w:pPr>
              <w:pStyle w:val="TAC"/>
              <w:rPr>
                <w:ins w:id="923" w:author="vivo" w:date="2022-04-24T17:51:00Z"/>
              </w:rPr>
            </w:pPr>
            <w:proofErr w:type="gramStart"/>
            <w:ins w:id="924" w:author="vivo" w:date="2022-04-24T17:51: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4C7BE18E" w14:textId="77777777" w:rsidR="00C231BC" w:rsidRDefault="00C231BC" w:rsidP="005157F3">
            <w:pPr>
              <w:pStyle w:val="TAC"/>
              <w:rPr>
                <w:ins w:id="925" w:author="vivo" w:date="2022-04-24T17:51:00Z"/>
              </w:rPr>
            </w:pPr>
            <w:ins w:id="926" w:author="vivo" w:date="2022-04-24T17:51:00Z">
              <w:r>
                <w:t>30</w:t>
              </w:r>
            </w:ins>
          </w:p>
        </w:tc>
        <w:tc>
          <w:tcPr>
            <w:tcW w:w="2969" w:type="dxa"/>
            <w:tcBorders>
              <w:top w:val="single" w:sz="4" w:space="0" w:color="auto"/>
              <w:left w:val="single" w:sz="4" w:space="0" w:color="auto"/>
              <w:bottom w:val="single" w:sz="4" w:space="0" w:color="auto"/>
              <w:right w:val="single" w:sz="4" w:space="0" w:color="auto"/>
            </w:tcBorders>
            <w:vAlign w:val="center"/>
            <w:hideMark/>
          </w:tcPr>
          <w:p w14:paraId="67B5D9AF" w14:textId="77777777" w:rsidR="00C231BC" w:rsidRDefault="00C231BC" w:rsidP="005157F3">
            <w:pPr>
              <w:pStyle w:val="TAC"/>
              <w:rPr>
                <w:ins w:id="927" w:author="vivo" w:date="2022-04-24T17:51:00Z"/>
              </w:rPr>
            </w:pPr>
            <w:ins w:id="928" w:author="vivo" w:date="2022-04-24T17:51:00Z">
              <w:r>
                <w:t>NR_FDD_FR1_A, NR_TDD_FR1_A,</w:t>
              </w:r>
            </w:ins>
          </w:p>
          <w:p w14:paraId="466CF3F4" w14:textId="77777777" w:rsidR="00C231BC" w:rsidRDefault="00C231BC" w:rsidP="005157F3">
            <w:pPr>
              <w:pStyle w:val="TAC"/>
              <w:rPr>
                <w:ins w:id="929" w:author="vivo" w:date="2022-04-24T17:51:00Z"/>
              </w:rPr>
            </w:pPr>
            <w:ins w:id="930" w:author="vivo" w:date="2022-04-24T17:51:00Z">
              <w:r>
                <w:t>NR_SDL_FR1_A</w:t>
              </w:r>
            </w:ins>
          </w:p>
        </w:tc>
        <w:tc>
          <w:tcPr>
            <w:tcW w:w="1559" w:type="dxa"/>
            <w:tcBorders>
              <w:top w:val="single" w:sz="4" w:space="0" w:color="auto"/>
              <w:left w:val="single" w:sz="4" w:space="0" w:color="auto"/>
              <w:bottom w:val="single" w:sz="4" w:space="0" w:color="auto"/>
              <w:right w:val="single" w:sz="4" w:space="0" w:color="auto"/>
            </w:tcBorders>
            <w:hideMark/>
          </w:tcPr>
          <w:p w14:paraId="5CD7A843" w14:textId="77777777" w:rsidR="00C231BC" w:rsidRDefault="00C231BC" w:rsidP="005157F3">
            <w:pPr>
              <w:pStyle w:val="TAC"/>
              <w:rPr>
                <w:ins w:id="931" w:author="vivo" w:date="2022-04-24T17:51:00Z"/>
              </w:rPr>
            </w:pPr>
            <w:ins w:id="932" w:author="vivo" w:date="2022-04-24T17:51:00Z">
              <w:r>
                <w:t>-118</w:t>
              </w:r>
            </w:ins>
          </w:p>
        </w:tc>
        <w:tc>
          <w:tcPr>
            <w:tcW w:w="1984" w:type="dxa"/>
            <w:tcBorders>
              <w:top w:val="single" w:sz="4" w:space="0" w:color="auto"/>
              <w:left w:val="single" w:sz="4" w:space="0" w:color="auto"/>
              <w:bottom w:val="nil"/>
              <w:right w:val="single" w:sz="4" w:space="0" w:color="auto"/>
            </w:tcBorders>
            <w:hideMark/>
          </w:tcPr>
          <w:p w14:paraId="585EFD43" w14:textId="77777777" w:rsidR="00C231BC" w:rsidRDefault="00C231BC" w:rsidP="005157F3">
            <w:pPr>
              <w:pStyle w:val="TAC"/>
              <w:rPr>
                <w:ins w:id="933" w:author="vivo" w:date="2022-04-24T17:51:00Z"/>
              </w:rPr>
            </w:pPr>
            <w:ins w:id="934" w:author="vivo" w:date="2022-04-24T17:51:00Z">
              <w:r>
                <w:t>-50</w:t>
              </w:r>
            </w:ins>
          </w:p>
        </w:tc>
      </w:tr>
      <w:tr w:rsidR="00C231BC" w14:paraId="05335C17" w14:textId="77777777" w:rsidTr="008E2664">
        <w:trPr>
          <w:trHeight w:val="21"/>
          <w:jc w:val="center"/>
          <w:ins w:id="935" w:author="vivo" w:date="2022-04-24T17:51:00Z"/>
        </w:trPr>
        <w:tc>
          <w:tcPr>
            <w:tcW w:w="1132" w:type="dxa"/>
            <w:tcBorders>
              <w:top w:val="nil"/>
              <w:left w:val="single" w:sz="4" w:space="0" w:color="auto"/>
              <w:bottom w:val="nil"/>
              <w:right w:val="single" w:sz="6" w:space="0" w:color="auto"/>
            </w:tcBorders>
            <w:vAlign w:val="center"/>
            <w:hideMark/>
          </w:tcPr>
          <w:p w14:paraId="1FC24211" w14:textId="77777777" w:rsidR="00C231BC" w:rsidRDefault="00C231BC" w:rsidP="005157F3">
            <w:pPr>
              <w:pStyle w:val="TAC"/>
              <w:rPr>
                <w:ins w:id="936" w:author="vivo" w:date="2022-04-24T17:51:00Z"/>
              </w:rPr>
            </w:pPr>
          </w:p>
        </w:tc>
        <w:tc>
          <w:tcPr>
            <w:tcW w:w="715" w:type="dxa"/>
            <w:tcBorders>
              <w:top w:val="nil"/>
              <w:left w:val="single" w:sz="4" w:space="0" w:color="auto"/>
              <w:bottom w:val="nil"/>
              <w:right w:val="single" w:sz="4" w:space="0" w:color="auto"/>
            </w:tcBorders>
            <w:vAlign w:val="center"/>
            <w:hideMark/>
          </w:tcPr>
          <w:p w14:paraId="7A6D36BA" w14:textId="77777777" w:rsidR="00C231BC" w:rsidRDefault="00C231BC" w:rsidP="005157F3">
            <w:pPr>
              <w:pStyle w:val="TAC"/>
              <w:rPr>
                <w:ins w:id="937" w:author="vivo" w:date="2022-04-24T17:51:00Z"/>
                <w:lang w:val="sv-SE"/>
              </w:rPr>
            </w:pPr>
          </w:p>
        </w:tc>
        <w:tc>
          <w:tcPr>
            <w:tcW w:w="1133" w:type="dxa"/>
            <w:tcBorders>
              <w:top w:val="nil"/>
              <w:left w:val="single" w:sz="4" w:space="0" w:color="auto"/>
              <w:bottom w:val="nil"/>
              <w:right w:val="single" w:sz="4" w:space="0" w:color="auto"/>
            </w:tcBorders>
            <w:vAlign w:val="center"/>
            <w:hideMark/>
          </w:tcPr>
          <w:p w14:paraId="4AD97262" w14:textId="77777777" w:rsidR="00C231BC" w:rsidRDefault="00C231BC" w:rsidP="005157F3">
            <w:pPr>
              <w:pStyle w:val="TAC"/>
              <w:rPr>
                <w:ins w:id="938" w:author="vivo" w:date="2022-04-24T17:51:00Z"/>
              </w:rPr>
            </w:pPr>
          </w:p>
        </w:tc>
        <w:tc>
          <w:tcPr>
            <w:tcW w:w="709" w:type="dxa"/>
            <w:tcBorders>
              <w:top w:val="nil"/>
              <w:left w:val="single" w:sz="4" w:space="0" w:color="auto"/>
              <w:bottom w:val="nil"/>
              <w:right w:val="single" w:sz="4" w:space="0" w:color="auto"/>
            </w:tcBorders>
            <w:vAlign w:val="center"/>
            <w:hideMark/>
          </w:tcPr>
          <w:p w14:paraId="1305FA56" w14:textId="77777777" w:rsidR="00C231BC" w:rsidRDefault="00C231BC" w:rsidP="005157F3">
            <w:pPr>
              <w:pStyle w:val="TAC"/>
              <w:rPr>
                <w:ins w:id="939"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21D82B8A" w14:textId="77777777" w:rsidR="00C231BC" w:rsidRDefault="00C231BC" w:rsidP="005157F3">
            <w:pPr>
              <w:pStyle w:val="TAC"/>
              <w:rPr>
                <w:ins w:id="940" w:author="vivo" w:date="2022-04-24T17:51:00Z"/>
              </w:rPr>
            </w:pPr>
            <w:ins w:id="941" w:author="vivo" w:date="2022-04-24T17:51:00Z">
              <w:r>
                <w:t>NR_FDD_FR1_B</w:t>
              </w:r>
            </w:ins>
          </w:p>
        </w:tc>
        <w:tc>
          <w:tcPr>
            <w:tcW w:w="1559" w:type="dxa"/>
            <w:tcBorders>
              <w:top w:val="single" w:sz="4" w:space="0" w:color="auto"/>
              <w:left w:val="single" w:sz="4" w:space="0" w:color="auto"/>
              <w:bottom w:val="single" w:sz="4" w:space="0" w:color="auto"/>
              <w:right w:val="single" w:sz="4" w:space="0" w:color="auto"/>
            </w:tcBorders>
            <w:hideMark/>
          </w:tcPr>
          <w:p w14:paraId="7D0B1775" w14:textId="77777777" w:rsidR="00C231BC" w:rsidRDefault="00C231BC" w:rsidP="005157F3">
            <w:pPr>
              <w:pStyle w:val="TAC"/>
              <w:rPr>
                <w:ins w:id="942" w:author="vivo" w:date="2022-04-24T17:51:00Z"/>
              </w:rPr>
            </w:pPr>
            <w:ins w:id="943" w:author="vivo" w:date="2022-04-24T17:51:00Z">
              <w:r>
                <w:t>-117.5</w:t>
              </w:r>
            </w:ins>
          </w:p>
        </w:tc>
        <w:tc>
          <w:tcPr>
            <w:tcW w:w="1984" w:type="dxa"/>
            <w:tcBorders>
              <w:top w:val="nil"/>
              <w:left w:val="single" w:sz="4" w:space="0" w:color="auto"/>
              <w:bottom w:val="nil"/>
              <w:right w:val="single" w:sz="4" w:space="0" w:color="auto"/>
            </w:tcBorders>
            <w:vAlign w:val="center"/>
            <w:hideMark/>
          </w:tcPr>
          <w:p w14:paraId="2D8FEAE7" w14:textId="77777777" w:rsidR="00C231BC" w:rsidRDefault="00C231BC" w:rsidP="005157F3">
            <w:pPr>
              <w:pStyle w:val="TAC"/>
              <w:rPr>
                <w:ins w:id="944" w:author="vivo" w:date="2022-04-24T17:51:00Z"/>
              </w:rPr>
            </w:pPr>
          </w:p>
        </w:tc>
      </w:tr>
      <w:tr w:rsidR="00C231BC" w14:paraId="0A587F29" w14:textId="77777777" w:rsidTr="008E2664">
        <w:trPr>
          <w:trHeight w:val="21"/>
          <w:jc w:val="center"/>
          <w:ins w:id="945" w:author="vivo" w:date="2022-04-24T17:51:00Z"/>
        </w:trPr>
        <w:tc>
          <w:tcPr>
            <w:tcW w:w="1132" w:type="dxa"/>
            <w:tcBorders>
              <w:top w:val="nil"/>
              <w:left w:val="single" w:sz="4" w:space="0" w:color="auto"/>
              <w:bottom w:val="nil"/>
              <w:right w:val="single" w:sz="6" w:space="0" w:color="auto"/>
            </w:tcBorders>
            <w:vAlign w:val="center"/>
            <w:hideMark/>
          </w:tcPr>
          <w:p w14:paraId="1E608C5D" w14:textId="77777777" w:rsidR="00C231BC" w:rsidRDefault="00C231BC" w:rsidP="005157F3">
            <w:pPr>
              <w:pStyle w:val="TAC"/>
              <w:rPr>
                <w:ins w:id="946" w:author="vivo" w:date="2022-04-24T17:51:00Z"/>
              </w:rPr>
            </w:pPr>
          </w:p>
        </w:tc>
        <w:tc>
          <w:tcPr>
            <w:tcW w:w="715" w:type="dxa"/>
            <w:tcBorders>
              <w:top w:val="nil"/>
              <w:left w:val="single" w:sz="4" w:space="0" w:color="auto"/>
              <w:bottom w:val="nil"/>
              <w:right w:val="single" w:sz="4" w:space="0" w:color="auto"/>
            </w:tcBorders>
            <w:vAlign w:val="center"/>
            <w:hideMark/>
          </w:tcPr>
          <w:p w14:paraId="78F5937D" w14:textId="77777777" w:rsidR="00C231BC" w:rsidRDefault="00C231BC" w:rsidP="005157F3">
            <w:pPr>
              <w:pStyle w:val="TAC"/>
              <w:rPr>
                <w:ins w:id="947" w:author="vivo" w:date="2022-04-24T17:51:00Z"/>
                <w:lang w:val="sv-SE"/>
              </w:rPr>
            </w:pPr>
          </w:p>
        </w:tc>
        <w:tc>
          <w:tcPr>
            <w:tcW w:w="1133" w:type="dxa"/>
            <w:tcBorders>
              <w:top w:val="nil"/>
              <w:left w:val="single" w:sz="4" w:space="0" w:color="auto"/>
              <w:bottom w:val="nil"/>
              <w:right w:val="single" w:sz="4" w:space="0" w:color="auto"/>
            </w:tcBorders>
            <w:vAlign w:val="center"/>
            <w:hideMark/>
          </w:tcPr>
          <w:p w14:paraId="00281C19" w14:textId="77777777" w:rsidR="00C231BC" w:rsidRDefault="00C231BC" w:rsidP="005157F3">
            <w:pPr>
              <w:pStyle w:val="TAC"/>
              <w:rPr>
                <w:ins w:id="948" w:author="vivo" w:date="2022-04-24T17:51:00Z"/>
              </w:rPr>
            </w:pPr>
          </w:p>
        </w:tc>
        <w:tc>
          <w:tcPr>
            <w:tcW w:w="709" w:type="dxa"/>
            <w:tcBorders>
              <w:top w:val="nil"/>
              <w:left w:val="single" w:sz="4" w:space="0" w:color="auto"/>
              <w:bottom w:val="nil"/>
              <w:right w:val="single" w:sz="4" w:space="0" w:color="auto"/>
            </w:tcBorders>
            <w:vAlign w:val="center"/>
            <w:hideMark/>
          </w:tcPr>
          <w:p w14:paraId="1DCA9DF6" w14:textId="77777777" w:rsidR="00C231BC" w:rsidRDefault="00C231BC" w:rsidP="005157F3">
            <w:pPr>
              <w:pStyle w:val="TAC"/>
              <w:rPr>
                <w:ins w:id="949"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76785D69" w14:textId="77777777" w:rsidR="00C231BC" w:rsidRDefault="00C231BC" w:rsidP="005157F3">
            <w:pPr>
              <w:pStyle w:val="TAC"/>
              <w:rPr>
                <w:ins w:id="950" w:author="vivo" w:date="2022-04-24T17:51:00Z"/>
              </w:rPr>
            </w:pPr>
            <w:ins w:id="951" w:author="vivo" w:date="2022-04-24T17:51:00Z">
              <w:r>
                <w:t>NR_TDD_FR1_C</w:t>
              </w:r>
            </w:ins>
          </w:p>
        </w:tc>
        <w:tc>
          <w:tcPr>
            <w:tcW w:w="1559" w:type="dxa"/>
            <w:tcBorders>
              <w:top w:val="single" w:sz="4" w:space="0" w:color="auto"/>
              <w:left w:val="single" w:sz="4" w:space="0" w:color="auto"/>
              <w:bottom w:val="single" w:sz="4" w:space="0" w:color="auto"/>
              <w:right w:val="single" w:sz="4" w:space="0" w:color="auto"/>
            </w:tcBorders>
            <w:hideMark/>
          </w:tcPr>
          <w:p w14:paraId="02A471F2" w14:textId="77777777" w:rsidR="00C231BC" w:rsidRDefault="00C231BC" w:rsidP="005157F3">
            <w:pPr>
              <w:pStyle w:val="TAC"/>
              <w:rPr>
                <w:ins w:id="952" w:author="vivo" w:date="2022-04-24T17:51:00Z"/>
              </w:rPr>
            </w:pPr>
            <w:ins w:id="953" w:author="vivo" w:date="2022-04-24T17:51:00Z">
              <w:r>
                <w:t>-117</w:t>
              </w:r>
            </w:ins>
          </w:p>
        </w:tc>
        <w:tc>
          <w:tcPr>
            <w:tcW w:w="1984" w:type="dxa"/>
            <w:tcBorders>
              <w:top w:val="nil"/>
              <w:left w:val="single" w:sz="4" w:space="0" w:color="auto"/>
              <w:bottom w:val="nil"/>
              <w:right w:val="single" w:sz="4" w:space="0" w:color="auto"/>
            </w:tcBorders>
            <w:vAlign w:val="center"/>
            <w:hideMark/>
          </w:tcPr>
          <w:p w14:paraId="79B40609" w14:textId="77777777" w:rsidR="00C231BC" w:rsidRDefault="00C231BC" w:rsidP="005157F3">
            <w:pPr>
              <w:pStyle w:val="TAC"/>
              <w:rPr>
                <w:ins w:id="954" w:author="vivo" w:date="2022-04-24T17:51:00Z"/>
              </w:rPr>
            </w:pPr>
          </w:p>
        </w:tc>
      </w:tr>
      <w:tr w:rsidR="00C231BC" w14:paraId="2E4BF799" w14:textId="77777777" w:rsidTr="008E2664">
        <w:trPr>
          <w:trHeight w:val="21"/>
          <w:jc w:val="center"/>
          <w:ins w:id="955" w:author="vivo" w:date="2022-04-24T17:51:00Z"/>
        </w:trPr>
        <w:tc>
          <w:tcPr>
            <w:tcW w:w="1132" w:type="dxa"/>
            <w:tcBorders>
              <w:top w:val="nil"/>
              <w:left w:val="single" w:sz="4" w:space="0" w:color="auto"/>
              <w:bottom w:val="nil"/>
              <w:right w:val="single" w:sz="6" w:space="0" w:color="auto"/>
            </w:tcBorders>
            <w:vAlign w:val="center"/>
            <w:hideMark/>
          </w:tcPr>
          <w:p w14:paraId="00130411" w14:textId="77777777" w:rsidR="00C231BC" w:rsidRDefault="00C231BC" w:rsidP="005157F3">
            <w:pPr>
              <w:pStyle w:val="TAC"/>
              <w:rPr>
                <w:ins w:id="956" w:author="vivo" w:date="2022-04-24T17:51:00Z"/>
              </w:rPr>
            </w:pPr>
          </w:p>
        </w:tc>
        <w:tc>
          <w:tcPr>
            <w:tcW w:w="715" w:type="dxa"/>
            <w:tcBorders>
              <w:top w:val="nil"/>
              <w:left w:val="single" w:sz="4" w:space="0" w:color="auto"/>
              <w:bottom w:val="nil"/>
              <w:right w:val="single" w:sz="4" w:space="0" w:color="auto"/>
            </w:tcBorders>
            <w:vAlign w:val="center"/>
            <w:hideMark/>
          </w:tcPr>
          <w:p w14:paraId="748FAE2E" w14:textId="77777777" w:rsidR="00C231BC" w:rsidRDefault="00C231BC" w:rsidP="005157F3">
            <w:pPr>
              <w:pStyle w:val="TAC"/>
              <w:rPr>
                <w:ins w:id="957" w:author="vivo" w:date="2022-04-24T17:51:00Z"/>
                <w:lang w:val="sv-SE"/>
              </w:rPr>
            </w:pPr>
          </w:p>
        </w:tc>
        <w:tc>
          <w:tcPr>
            <w:tcW w:w="1133" w:type="dxa"/>
            <w:tcBorders>
              <w:top w:val="nil"/>
              <w:left w:val="single" w:sz="4" w:space="0" w:color="auto"/>
              <w:bottom w:val="nil"/>
              <w:right w:val="single" w:sz="4" w:space="0" w:color="auto"/>
            </w:tcBorders>
            <w:vAlign w:val="center"/>
            <w:hideMark/>
          </w:tcPr>
          <w:p w14:paraId="471A08C8" w14:textId="77777777" w:rsidR="00C231BC" w:rsidRDefault="00C231BC" w:rsidP="005157F3">
            <w:pPr>
              <w:pStyle w:val="TAC"/>
              <w:rPr>
                <w:ins w:id="958" w:author="vivo" w:date="2022-04-24T17:51:00Z"/>
              </w:rPr>
            </w:pPr>
          </w:p>
        </w:tc>
        <w:tc>
          <w:tcPr>
            <w:tcW w:w="709" w:type="dxa"/>
            <w:tcBorders>
              <w:top w:val="nil"/>
              <w:left w:val="single" w:sz="4" w:space="0" w:color="auto"/>
              <w:bottom w:val="nil"/>
              <w:right w:val="single" w:sz="4" w:space="0" w:color="auto"/>
            </w:tcBorders>
            <w:vAlign w:val="center"/>
            <w:hideMark/>
          </w:tcPr>
          <w:p w14:paraId="4CCFC1B0" w14:textId="77777777" w:rsidR="00C231BC" w:rsidRDefault="00C231BC" w:rsidP="005157F3">
            <w:pPr>
              <w:pStyle w:val="TAC"/>
              <w:rPr>
                <w:ins w:id="959"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7BC67317" w14:textId="77777777" w:rsidR="00C231BC" w:rsidRDefault="00C231BC" w:rsidP="005157F3">
            <w:pPr>
              <w:pStyle w:val="TAC"/>
              <w:rPr>
                <w:ins w:id="960" w:author="vivo" w:date="2022-04-24T17:51:00Z"/>
                <w:lang w:val="sv-SE"/>
              </w:rPr>
            </w:pPr>
            <w:ins w:id="961" w:author="vivo" w:date="2022-04-24T17:51:00Z">
              <w:r>
                <w:rPr>
                  <w:lang w:val="sv-SE"/>
                </w:rPr>
                <w:t>NR_FDD_FR1_D, NR_TDD_FR1_D</w:t>
              </w:r>
            </w:ins>
          </w:p>
        </w:tc>
        <w:tc>
          <w:tcPr>
            <w:tcW w:w="1559" w:type="dxa"/>
            <w:tcBorders>
              <w:top w:val="single" w:sz="4" w:space="0" w:color="auto"/>
              <w:left w:val="single" w:sz="4" w:space="0" w:color="auto"/>
              <w:bottom w:val="single" w:sz="4" w:space="0" w:color="auto"/>
              <w:right w:val="single" w:sz="4" w:space="0" w:color="auto"/>
            </w:tcBorders>
            <w:hideMark/>
          </w:tcPr>
          <w:p w14:paraId="073A2B8D" w14:textId="77777777" w:rsidR="00C231BC" w:rsidRDefault="00C231BC" w:rsidP="005157F3">
            <w:pPr>
              <w:pStyle w:val="TAC"/>
              <w:rPr>
                <w:ins w:id="962" w:author="vivo" w:date="2022-04-24T17:51:00Z"/>
                <w:lang w:val="sv-SE"/>
              </w:rPr>
            </w:pPr>
            <w:ins w:id="963" w:author="vivo" w:date="2022-04-24T17:51:00Z">
              <w:r>
                <w:t>-116.5</w:t>
              </w:r>
            </w:ins>
          </w:p>
        </w:tc>
        <w:tc>
          <w:tcPr>
            <w:tcW w:w="1984" w:type="dxa"/>
            <w:tcBorders>
              <w:top w:val="nil"/>
              <w:left w:val="single" w:sz="4" w:space="0" w:color="auto"/>
              <w:bottom w:val="nil"/>
              <w:right w:val="single" w:sz="4" w:space="0" w:color="auto"/>
            </w:tcBorders>
            <w:vAlign w:val="center"/>
            <w:hideMark/>
          </w:tcPr>
          <w:p w14:paraId="5DA56CCE" w14:textId="77777777" w:rsidR="00C231BC" w:rsidRDefault="00C231BC" w:rsidP="005157F3">
            <w:pPr>
              <w:pStyle w:val="TAC"/>
              <w:rPr>
                <w:ins w:id="964" w:author="vivo" w:date="2022-04-24T17:51:00Z"/>
              </w:rPr>
            </w:pPr>
          </w:p>
        </w:tc>
      </w:tr>
      <w:tr w:rsidR="00C231BC" w14:paraId="2B8CEE99" w14:textId="77777777" w:rsidTr="008E2664">
        <w:trPr>
          <w:trHeight w:val="21"/>
          <w:jc w:val="center"/>
          <w:ins w:id="965" w:author="vivo" w:date="2022-04-24T17:51:00Z"/>
        </w:trPr>
        <w:tc>
          <w:tcPr>
            <w:tcW w:w="1132" w:type="dxa"/>
            <w:tcBorders>
              <w:top w:val="nil"/>
              <w:left w:val="single" w:sz="4" w:space="0" w:color="auto"/>
              <w:bottom w:val="nil"/>
              <w:right w:val="single" w:sz="6" w:space="0" w:color="auto"/>
            </w:tcBorders>
            <w:vAlign w:val="center"/>
            <w:hideMark/>
          </w:tcPr>
          <w:p w14:paraId="33667D7A" w14:textId="77777777" w:rsidR="00C231BC" w:rsidRDefault="00C231BC" w:rsidP="005157F3">
            <w:pPr>
              <w:pStyle w:val="TAC"/>
              <w:rPr>
                <w:ins w:id="966" w:author="vivo" w:date="2022-04-24T17:51:00Z"/>
              </w:rPr>
            </w:pPr>
          </w:p>
        </w:tc>
        <w:tc>
          <w:tcPr>
            <w:tcW w:w="715" w:type="dxa"/>
            <w:tcBorders>
              <w:top w:val="nil"/>
              <w:left w:val="single" w:sz="4" w:space="0" w:color="auto"/>
              <w:bottom w:val="nil"/>
              <w:right w:val="single" w:sz="4" w:space="0" w:color="auto"/>
            </w:tcBorders>
            <w:vAlign w:val="center"/>
            <w:hideMark/>
          </w:tcPr>
          <w:p w14:paraId="7DE88370" w14:textId="77777777" w:rsidR="00C231BC" w:rsidRDefault="00C231BC" w:rsidP="005157F3">
            <w:pPr>
              <w:pStyle w:val="TAC"/>
              <w:rPr>
                <w:ins w:id="967" w:author="vivo" w:date="2022-04-24T17:51:00Z"/>
                <w:lang w:val="sv-SE"/>
              </w:rPr>
            </w:pPr>
          </w:p>
        </w:tc>
        <w:tc>
          <w:tcPr>
            <w:tcW w:w="1133" w:type="dxa"/>
            <w:tcBorders>
              <w:top w:val="nil"/>
              <w:left w:val="single" w:sz="4" w:space="0" w:color="auto"/>
              <w:bottom w:val="nil"/>
              <w:right w:val="single" w:sz="4" w:space="0" w:color="auto"/>
            </w:tcBorders>
            <w:vAlign w:val="center"/>
            <w:hideMark/>
          </w:tcPr>
          <w:p w14:paraId="5C0762E3" w14:textId="77777777" w:rsidR="00C231BC" w:rsidRDefault="00C231BC" w:rsidP="005157F3">
            <w:pPr>
              <w:pStyle w:val="TAC"/>
              <w:rPr>
                <w:ins w:id="968" w:author="vivo" w:date="2022-04-24T17:51:00Z"/>
              </w:rPr>
            </w:pPr>
          </w:p>
        </w:tc>
        <w:tc>
          <w:tcPr>
            <w:tcW w:w="709" w:type="dxa"/>
            <w:tcBorders>
              <w:top w:val="nil"/>
              <w:left w:val="single" w:sz="4" w:space="0" w:color="auto"/>
              <w:bottom w:val="nil"/>
              <w:right w:val="single" w:sz="4" w:space="0" w:color="auto"/>
            </w:tcBorders>
            <w:vAlign w:val="center"/>
            <w:hideMark/>
          </w:tcPr>
          <w:p w14:paraId="22697A67" w14:textId="77777777" w:rsidR="00C231BC" w:rsidRDefault="00C231BC" w:rsidP="005157F3">
            <w:pPr>
              <w:pStyle w:val="TAC"/>
              <w:rPr>
                <w:ins w:id="969"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105B2D0F" w14:textId="77777777" w:rsidR="00C231BC" w:rsidRDefault="00C231BC" w:rsidP="005157F3">
            <w:pPr>
              <w:pStyle w:val="TAC"/>
              <w:rPr>
                <w:ins w:id="970" w:author="vivo" w:date="2022-04-24T17:51:00Z"/>
                <w:lang w:val="sv-SE"/>
              </w:rPr>
            </w:pPr>
            <w:ins w:id="971" w:author="vivo" w:date="2022-04-24T17:51:00Z">
              <w:r>
                <w:rPr>
                  <w:lang w:val="sv-SE"/>
                </w:rPr>
                <w:t>NR_FDD_FR1_E, NR_TDD_FR1_E</w:t>
              </w:r>
            </w:ins>
          </w:p>
        </w:tc>
        <w:tc>
          <w:tcPr>
            <w:tcW w:w="1559" w:type="dxa"/>
            <w:tcBorders>
              <w:top w:val="single" w:sz="4" w:space="0" w:color="auto"/>
              <w:left w:val="single" w:sz="4" w:space="0" w:color="auto"/>
              <w:bottom w:val="single" w:sz="4" w:space="0" w:color="auto"/>
              <w:right w:val="single" w:sz="4" w:space="0" w:color="auto"/>
            </w:tcBorders>
            <w:hideMark/>
          </w:tcPr>
          <w:p w14:paraId="14DC4ACE" w14:textId="77777777" w:rsidR="00C231BC" w:rsidRDefault="00C231BC" w:rsidP="005157F3">
            <w:pPr>
              <w:pStyle w:val="TAC"/>
              <w:rPr>
                <w:ins w:id="972" w:author="vivo" w:date="2022-04-24T17:51:00Z"/>
                <w:lang w:val="sv-SE"/>
              </w:rPr>
            </w:pPr>
            <w:ins w:id="973" w:author="vivo" w:date="2022-04-24T17:51:00Z">
              <w:r>
                <w:t>-116</w:t>
              </w:r>
            </w:ins>
          </w:p>
        </w:tc>
        <w:tc>
          <w:tcPr>
            <w:tcW w:w="1984" w:type="dxa"/>
            <w:tcBorders>
              <w:top w:val="nil"/>
              <w:left w:val="single" w:sz="4" w:space="0" w:color="auto"/>
              <w:bottom w:val="nil"/>
              <w:right w:val="single" w:sz="4" w:space="0" w:color="auto"/>
            </w:tcBorders>
            <w:vAlign w:val="center"/>
            <w:hideMark/>
          </w:tcPr>
          <w:p w14:paraId="622E76B5" w14:textId="77777777" w:rsidR="00C231BC" w:rsidRDefault="00C231BC" w:rsidP="005157F3">
            <w:pPr>
              <w:pStyle w:val="TAC"/>
              <w:rPr>
                <w:ins w:id="974" w:author="vivo" w:date="2022-04-24T17:51:00Z"/>
              </w:rPr>
            </w:pPr>
          </w:p>
        </w:tc>
      </w:tr>
      <w:tr w:rsidR="00C231BC" w14:paraId="6D45BE95" w14:textId="77777777" w:rsidTr="008E2664">
        <w:trPr>
          <w:trHeight w:val="21"/>
          <w:jc w:val="center"/>
          <w:ins w:id="975" w:author="vivo" w:date="2022-04-24T17:51:00Z"/>
        </w:trPr>
        <w:tc>
          <w:tcPr>
            <w:tcW w:w="1132" w:type="dxa"/>
            <w:tcBorders>
              <w:top w:val="nil"/>
              <w:left w:val="single" w:sz="4" w:space="0" w:color="auto"/>
              <w:bottom w:val="nil"/>
              <w:right w:val="single" w:sz="6" w:space="0" w:color="auto"/>
            </w:tcBorders>
            <w:vAlign w:val="center"/>
            <w:hideMark/>
          </w:tcPr>
          <w:p w14:paraId="58AA2C30" w14:textId="77777777" w:rsidR="00C231BC" w:rsidRDefault="00C231BC" w:rsidP="005157F3">
            <w:pPr>
              <w:pStyle w:val="TAC"/>
              <w:rPr>
                <w:ins w:id="976" w:author="vivo" w:date="2022-04-24T17:51:00Z"/>
              </w:rPr>
            </w:pPr>
          </w:p>
        </w:tc>
        <w:tc>
          <w:tcPr>
            <w:tcW w:w="715" w:type="dxa"/>
            <w:tcBorders>
              <w:top w:val="nil"/>
              <w:left w:val="single" w:sz="4" w:space="0" w:color="auto"/>
              <w:bottom w:val="nil"/>
              <w:right w:val="single" w:sz="4" w:space="0" w:color="auto"/>
            </w:tcBorders>
            <w:vAlign w:val="center"/>
            <w:hideMark/>
          </w:tcPr>
          <w:p w14:paraId="136E07A7" w14:textId="77777777" w:rsidR="00C231BC" w:rsidRDefault="00C231BC" w:rsidP="005157F3">
            <w:pPr>
              <w:pStyle w:val="TAC"/>
              <w:rPr>
                <w:ins w:id="977" w:author="vivo" w:date="2022-04-24T17:51:00Z"/>
                <w:lang w:val="sv-SE"/>
              </w:rPr>
            </w:pPr>
          </w:p>
        </w:tc>
        <w:tc>
          <w:tcPr>
            <w:tcW w:w="1133" w:type="dxa"/>
            <w:tcBorders>
              <w:top w:val="nil"/>
              <w:left w:val="single" w:sz="4" w:space="0" w:color="auto"/>
              <w:bottom w:val="nil"/>
              <w:right w:val="single" w:sz="4" w:space="0" w:color="auto"/>
            </w:tcBorders>
            <w:vAlign w:val="center"/>
            <w:hideMark/>
          </w:tcPr>
          <w:p w14:paraId="7F285FD1" w14:textId="77777777" w:rsidR="00C231BC" w:rsidRDefault="00C231BC" w:rsidP="005157F3">
            <w:pPr>
              <w:pStyle w:val="TAC"/>
              <w:rPr>
                <w:ins w:id="978" w:author="vivo" w:date="2022-04-24T17:51:00Z"/>
              </w:rPr>
            </w:pPr>
          </w:p>
        </w:tc>
        <w:tc>
          <w:tcPr>
            <w:tcW w:w="709" w:type="dxa"/>
            <w:tcBorders>
              <w:top w:val="nil"/>
              <w:left w:val="single" w:sz="4" w:space="0" w:color="auto"/>
              <w:bottom w:val="nil"/>
              <w:right w:val="single" w:sz="4" w:space="0" w:color="auto"/>
            </w:tcBorders>
            <w:vAlign w:val="center"/>
            <w:hideMark/>
          </w:tcPr>
          <w:p w14:paraId="4AF0C013" w14:textId="77777777" w:rsidR="00C231BC" w:rsidRDefault="00C231BC" w:rsidP="005157F3">
            <w:pPr>
              <w:pStyle w:val="TAC"/>
              <w:rPr>
                <w:ins w:id="979"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179FC540" w14:textId="77777777" w:rsidR="00C231BC" w:rsidRDefault="00C231BC" w:rsidP="005157F3">
            <w:pPr>
              <w:pStyle w:val="TAC"/>
              <w:rPr>
                <w:ins w:id="980" w:author="vivo" w:date="2022-04-24T17:51:00Z"/>
              </w:rPr>
            </w:pPr>
            <w:ins w:id="981" w:author="vivo" w:date="2022-04-24T17:51:00Z">
              <w:r>
                <w:rPr>
                  <w:lang w:eastAsia="zh-CN"/>
                </w:rPr>
                <w:t>NR_FDD_FR1_F</w:t>
              </w:r>
            </w:ins>
          </w:p>
        </w:tc>
        <w:tc>
          <w:tcPr>
            <w:tcW w:w="1559" w:type="dxa"/>
            <w:tcBorders>
              <w:top w:val="single" w:sz="4" w:space="0" w:color="auto"/>
              <w:left w:val="single" w:sz="4" w:space="0" w:color="auto"/>
              <w:bottom w:val="single" w:sz="4" w:space="0" w:color="auto"/>
              <w:right w:val="single" w:sz="4" w:space="0" w:color="auto"/>
            </w:tcBorders>
            <w:hideMark/>
          </w:tcPr>
          <w:p w14:paraId="675EF80C" w14:textId="77777777" w:rsidR="00C231BC" w:rsidRDefault="00C231BC" w:rsidP="005157F3">
            <w:pPr>
              <w:pStyle w:val="TAC"/>
              <w:rPr>
                <w:ins w:id="982" w:author="vivo" w:date="2022-04-24T17:51:00Z"/>
              </w:rPr>
            </w:pPr>
            <w:ins w:id="983" w:author="vivo" w:date="2022-04-24T17:51:00Z">
              <w:r>
                <w:t>-115.5</w:t>
              </w:r>
            </w:ins>
          </w:p>
        </w:tc>
        <w:tc>
          <w:tcPr>
            <w:tcW w:w="1984" w:type="dxa"/>
            <w:tcBorders>
              <w:top w:val="nil"/>
              <w:left w:val="single" w:sz="4" w:space="0" w:color="auto"/>
              <w:bottom w:val="nil"/>
              <w:right w:val="single" w:sz="4" w:space="0" w:color="auto"/>
            </w:tcBorders>
            <w:vAlign w:val="center"/>
            <w:hideMark/>
          </w:tcPr>
          <w:p w14:paraId="415ECF5B" w14:textId="77777777" w:rsidR="00C231BC" w:rsidRDefault="00C231BC" w:rsidP="005157F3">
            <w:pPr>
              <w:pStyle w:val="TAC"/>
              <w:rPr>
                <w:ins w:id="984" w:author="vivo" w:date="2022-04-24T17:51:00Z"/>
              </w:rPr>
            </w:pPr>
          </w:p>
        </w:tc>
      </w:tr>
      <w:tr w:rsidR="00C231BC" w14:paraId="255FAF02" w14:textId="77777777" w:rsidTr="008E2664">
        <w:trPr>
          <w:trHeight w:val="21"/>
          <w:jc w:val="center"/>
          <w:ins w:id="985" w:author="vivo" w:date="2022-04-24T17:51:00Z"/>
        </w:trPr>
        <w:tc>
          <w:tcPr>
            <w:tcW w:w="1132" w:type="dxa"/>
            <w:tcBorders>
              <w:top w:val="nil"/>
              <w:left w:val="single" w:sz="4" w:space="0" w:color="auto"/>
              <w:bottom w:val="nil"/>
              <w:right w:val="single" w:sz="6" w:space="0" w:color="auto"/>
            </w:tcBorders>
            <w:vAlign w:val="center"/>
            <w:hideMark/>
          </w:tcPr>
          <w:p w14:paraId="27AD42E1" w14:textId="77777777" w:rsidR="00C231BC" w:rsidRDefault="00C231BC" w:rsidP="005157F3">
            <w:pPr>
              <w:pStyle w:val="TAC"/>
              <w:rPr>
                <w:ins w:id="986" w:author="vivo" w:date="2022-04-24T17:51:00Z"/>
              </w:rPr>
            </w:pPr>
          </w:p>
        </w:tc>
        <w:tc>
          <w:tcPr>
            <w:tcW w:w="715" w:type="dxa"/>
            <w:tcBorders>
              <w:top w:val="nil"/>
              <w:left w:val="single" w:sz="4" w:space="0" w:color="auto"/>
              <w:bottom w:val="nil"/>
              <w:right w:val="single" w:sz="4" w:space="0" w:color="auto"/>
            </w:tcBorders>
            <w:vAlign w:val="center"/>
            <w:hideMark/>
          </w:tcPr>
          <w:p w14:paraId="3CEB892E" w14:textId="77777777" w:rsidR="00C231BC" w:rsidRDefault="00C231BC" w:rsidP="005157F3">
            <w:pPr>
              <w:pStyle w:val="TAC"/>
              <w:rPr>
                <w:ins w:id="987" w:author="vivo" w:date="2022-04-24T17:51:00Z"/>
                <w:lang w:val="sv-SE"/>
              </w:rPr>
            </w:pPr>
          </w:p>
        </w:tc>
        <w:tc>
          <w:tcPr>
            <w:tcW w:w="1133" w:type="dxa"/>
            <w:tcBorders>
              <w:top w:val="nil"/>
              <w:left w:val="single" w:sz="4" w:space="0" w:color="auto"/>
              <w:bottom w:val="nil"/>
              <w:right w:val="single" w:sz="4" w:space="0" w:color="auto"/>
            </w:tcBorders>
            <w:vAlign w:val="center"/>
            <w:hideMark/>
          </w:tcPr>
          <w:p w14:paraId="32FA8294" w14:textId="77777777" w:rsidR="00C231BC" w:rsidRDefault="00C231BC" w:rsidP="005157F3">
            <w:pPr>
              <w:pStyle w:val="TAC"/>
              <w:rPr>
                <w:ins w:id="988" w:author="vivo" w:date="2022-04-24T17:51:00Z"/>
              </w:rPr>
            </w:pPr>
          </w:p>
        </w:tc>
        <w:tc>
          <w:tcPr>
            <w:tcW w:w="709" w:type="dxa"/>
            <w:tcBorders>
              <w:top w:val="nil"/>
              <w:left w:val="single" w:sz="4" w:space="0" w:color="auto"/>
              <w:bottom w:val="nil"/>
              <w:right w:val="single" w:sz="4" w:space="0" w:color="auto"/>
            </w:tcBorders>
            <w:vAlign w:val="center"/>
            <w:hideMark/>
          </w:tcPr>
          <w:p w14:paraId="4F702B93" w14:textId="77777777" w:rsidR="00C231BC" w:rsidRDefault="00C231BC" w:rsidP="005157F3">
            <w:pPr>
              <w:pStyle w:val="TAC"/>
              <w:rPr>
                <w:ins w:id="989"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6A2EE2B7" w14:textId="77777777" w:rsidR="00C231BC" w:rsidRDefault="00C231BC" w:rsidP="005157F3">
            <w:pPr>
              <w:pStyle w:val="TAC"/>
              <w:rPr>
                <w:ins w:id="990" w:author="vivo" w:date="2022-04-24T17:51:00Z"/>
              </w:rPr>
            </w:pPr>
            <w:ins w:id="991" w:author="vivo" w:date="2022-04-24T17:51:00Z">
              <w:r>
                <w:rPr>
                  <w:lang w:eastAsia="zh-CN"/>
                </w:rPr>
                <w:t>NR</w:t>
              </w:r>
              <w:r>
                <w:t>_</w:t>
              </w:r>
              <w:r>
                <w:rPr>
                  <w:lang w:eastAsia="zh-CN"/>
                </w:rPr>
                <w:t>FDD_FR1_G</w:t>
              </w:r>
            </w:ins>
          </w:p>
        </w:tc>
        <w:tc>
          <w:tcPr>
            <w:tcW w:w="1559" w:type="dxa"/>
            <w:tcBorders>
              <w:top w:val="single" w:sz="4" w:space="0" w:color="auto"/>
              <w:left w:val="single" w:sz="4" w:space="0" w:color="auto"/>
              <w:bottom w:val="single" w:sz="4" w:space="0" w:color="auto"/>
              <w:right w:val="single" w:sz="4" w:space="0" w:color="auto"/>
            </w:tcBorders>
            <w:hideMark/>
          </w:tcPr>
          <w:p w14:paraId="23BC8004" w14:textId="77777777" w:rsidR="00C231BC" w:rsidRDefault="00C231BC" w:rsidP="005157F3">
            <w:pPr>
              <w:pStyle w:val="TAC"/>
              <w:rPr>
                <w:ins w:id="992" w:author="vivo" w:date="2022-04-24T17:51:00Z"/>
              </w:rPr>
            </w:pPr>
            <w:ins w:id="993" w:author="vivo" w:date="2022-04-24T17:51:00Z">
              <w:r>
                <w:t>-115</w:t>
              </w:r>
            </w:ins>
          </w:p>
        </w:tc>
        <w:tc>
          <w:tcPr>
            <w:tcW w:w="1984" w:type="dxa"/>
            <w:tcBorders>
              <w:top w:val="nil"/>
              <w:left w:val="single" w:sz="4" w:space="0" w:color="auto"/>
              <w:bottom w:val="nil"/>
              <w:right w:val="single" w:sz="4" w:space="0" w:color="auto"/>
            </w:tcBorders>
            <w:vAlign w:val="center"/>
            <w:hideMark/>
          </w:tcPr>
          <w:p w14:paraId="1187E4C2" w14:textId="77777777" w:rsidR="00C231BC" w:rsidRDefault="00C231BC" w:rsidP="005157F3">
            <w:pPr>
              <w:pStyle w:val="TAC"/>
              <w:rPr>
                <w:ins w:id="994" w:author="vivo" w:date="2022-04-24T17:51:00Z"/>
              </w:rPr>
            </w:pPr>
          </w:p>
        </w:tc>
      </w:tr>
      <w:tr w:rsidR="00C231BC" w14:paraId="3E60D50E" w14:textId="77777777" w:rsidTr="008E2664">
        <w:trPr>
          <w:jc w:val="center"/>
          <w:ins w:id="995" w:author="vivo" w:date="2022-04-24T17:51:00Z"/>
        </w:trPr>
        <w:tc>
          <w:tcPr>
            <w:tcW w:w="1132" w:type="dxa"/>
            <w:tcBorders>
              <w:top w:val="nil"/>
              <w:left w:val="single" w:sz="4" w:space="0" w:color="auto"/>
              <w:bottom w:val="single" w:sz="6" w:space="0" w:color="auto"/>
              <w:right w:val="single" w:sz="6" w:space="0" w:color="auto"/>
            </w:tcBorders>
            <w:vAlign w:val="center"/>
            <w:hideMark/>
          </w:tcPr>
          <w:p w14:paraId="62C9B2F8" w14:textId="77777777" w:rsidR="00C231BC" w:rsidRDefault="00C231BC" w:rsidP="005157F3">
            <w:pPr>
              <w:pStyle w:val="TAC"/>
              <w:rPr>
                <w:ins w:id="996" w:author="vivo" w:date="2022-04-24T17:51:00Z"/>
              </w:rPr>
            </w:pPr>
          </w:p>
        </w:tc>
        <w:tc>
          <w:tcPr>
            <w:tcW w:w="715" w:type="dxa"/>
            <w:tcBorders>
              <w:top w:val="nil"/>
              <w:left w:val="single" w:sz="4" w:space="0" w:color="auto"/>
              <w:bottom w:val="nil"/>
              <w:right w:val="single" w:sz="4" w:space="0" w:color="auto"/>
            </w:tcBorders>
            <w:vAlign w:val="center"/>
          </w:tcPr>
          <w:p w14:paraId="6EE3CCBA" w14:textId="77777777" w:rsidR="00C231BC" w:rsidRDefault="00C231BC" w:rsidP="005157F3">
            <w:pPr>
              <w:pStyle w:val="TAC"/>
              <w:rPr>
                <w:ins w:id="997" w:author="vivo" w:date="2022-04-24T17:51:00Z"/>
                <w:lang w:val="sv-SE"/>
              </w:rPr>
            </w:pPr>
          </w:p>
        </w:tc>
        <w:tc>
          <w:tcPr>
            <w:tcW w:w="1133" w:type="dxa"/>
            <w:tcBorders>
              <w:top w:val="nil"/>
              <w:left w:val="single" w:sz="4" w:space="0" w:color="auto"/>
              <w:bottom w:val="single" w:sz="4" w:space="0" w:color="auto"/>
              <w:right w:val="single" w:sz="4" w:space="0" w:color="auto"/>
            </w:tcBorders>
            <w:vAlign w:val="center"/>
            <w:hideMark/>
          </w:tcPr>
          <w:p w14:paraId="3431E658" w14:textId="77777777" w:rsidR="00C231BC" w:rsidRDefault="00C231BC" w:rsidP="005157F3">
            <w:pPr>
              <w:pStyle w:val="TAC"/>
              <w:rPr>
                <w:ins w:id="998" w:author="vivo" w:date="2022-04-24T17:51:00Z"/>
              </w:rPr>
            </w:pPr>
          </w:p>
        </w:tc>
        <w:tc>
          <w:tcPr>
            <w:tcW w:w="709" w:type="dxa"/>
            <w:tcBorders>
              <w:top w:val="nil"/>
              <w:left w:val="single" w:sz="4" w:space="0" w:color="auto"/>
              <w:bottom w:val="nil"/>
              <w:right w:val="single" w:sz="4" w:space="0" w:color="auto"/>
            </w:tcBorders>
            <w:vAlign w:val="center"/>
            <w:hideMark/>
          </w:tcPr>
          <w:p w14:paraId="795E91A9" w14:textId="77777777" w:rsidR="00C231BC" w:rsidRDefault="00C231BC" w:rsidP="005157F3">
            <w:pPr>
              <w:pStyle w:val="TAC"/>
              <w:rPr>
                <w:ins w:id="999"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7310A65D" w14:textId="77777777" w:rsidR="00C231BC" w:rsidRDefault="00C231BC" w:rsidP="005157F3">
            <w:pPr>
              <w:pStyle w:val="TAC"/>
              <w:rPr>
                <w:ins w:id="1000" w:author="vivo" w:date="2022-04-24T17:51:00Z"/>
              </w:rPr>
            </w:pPr>
            <w:ins w:id="1001" w:author="vivo" w:date="2022-04-24T17:51:00Z">
              <w:r>
                <w:rPr>
                  <w:lang w:eastAsia="zh-CN"/>
                </w:rPr>
                <w:t>NR</w:t>
              </w:r>
              <w:r>
                <w:t>_</w:t>
              </w:r>
              <w:r>
                <w:rPr>
                  <w:lang w:eastAsia="zh-CN"/>
                </w:rPr>
                <w:t>FDD_FR1_H</w:t>
              </w:r>
            </w:ins>
          </w:p>
        </w:tc>
        <w:tc>
          <w:tcPr>
            <w:tcW w:w="1559" w:type="dxa"/>
            <w:tcBorders>
              <w:top w:val="single" w:sz="4" w:space="0" w:color="auto"/>
              <w:left w:val="single" w:sz="4" w:space="0" w:color="auto"/>
              <w:bottom w:val="single" w:sz="4" w:space="0" w:color="auto"/>
              <w:right w:val="single" w:sz="4" w:space="0" w:color="auto"/>
            </w:tcBorders>
            <w:hideMark/>
          </w:tcPr>
          <w:p w14:paraId="60CB3A04" w14:textId="77777777" w:rsidR="00C231BC" w:rsidRDefault="00C231BC" w:rsidP="005157F3">
            <w:pPr>
              <w:pStyle w:val="TAC"/>
              <w:rPr>
                <w:ins w:id="1002" w:author="vivo" w:date="2022-04-24T17:51:00Z"/>
              </w:rPr>
            </w:pPr>
            <w:ins w:id="1003" w:author="vivo" w:date="2022-04-24T17:51:00Z">
              <w:r>
                <w:t>-114.5</w:t>
              </w:r>
            </w:ins>
          </w:p>
        </w:tc>
        <w:tc>
          <w:tcPr>
            <w:tcW w:w="1984" w:type="dxa"/>
            <w:tcBorders>
              <w:top w:val="nil"/>
              <w:left w:val="single" w:sz="4" w:space="0" w:color="auto"/>
              <w:bottom w:val="single" w:sz="4" w:space="0" w:color="auto"/>
              <w:right w:val="single" w:sz="4" w:space="0" w:color="auto"/>
            </w:tcBorders>
            <w:vAlign w:val="center"/>
            <w:hideMark/>
          </w:tcPr>
          <w:p w14:paraId="6F7D8B95" w14:textId="77777777" w:rsidR="00C231BC" w:rsidRDefault="00C231BC" w:rsidP="005157F3">
            <w:pPr>
              <w:pStyle w:val="TAC"/>
              <w:rPr>
                <w:ins w:id="1004" w:author="vivo" w:date="2022-04-24T17:51:00Z"/>
              </w:rPr>
            </w:pPr>
          </w:p>
        </w:tc>
      </w:tr>
      <w:tr w:rsidR="00C231BC" w14:paraId="684CFB7D" w14:textId="77777777" w:rsidTr="008E2664">
        <w:trPr>
          <w:jc w:val="center"/>
          <w:ins w:id="1005" w:author="vivo" w:date="2022-04-24T17:51:00Z"/>
        </w:trPr>
        <w:tc>
          <w:tcPr>
            <w:tcW w:w="1132" w:type="dxa"/>
            <w:tcBorders>
              <w:top w:val="single" w:sz="6" w:space="0" w:color="auto"/>
              <w:left w:val="single" w:sz="4" w:space="0" w:color="auto"/>
              <w:bottom w:val="nil"/>
              <w:right w:val="single" w:sz="6" w:space="0" w:color="auto"/>
            </w:tcBorders>
            <w:hideMark/>
          </w:tcPr>
          <w:p w14:paraId="23DA52BA" w14:textId="2FF8D3FB" w:rsidR="00C231BC" w:rsidRDefault="00C231BC" w:rsidP="005157F3">
            <w:pPr>
              <w:pStyle w:val="TAC"/>
              <w:rPr>
                <w:ins w:id="1006" w:author="vivo" w:date="2022-04-24T17:51:00Z"/>
              </w:rPr>
            </w:pPr>
            <w:ins w:id="1007" w:author="vivo" w:date="2022-04-24T17:51:00Z">
              <w:r>
                <w:rPr>
                  <w:rFonts w:cs="Arial"/>
                  <w:szCs w:val="18"/>
                </w:rPr>
                <w:t>± [</w:t>
              </w:r>
            </w:ins>
            <w:ins w:id="1008" w:author="vivo" w:date="2022-04-24T17:56:00Z">
              <w:r>
                <w:rPr>
                  <w:rFonts w:cs="Arial"/>
                  <w:szCs w:val="18"/>
                </w:rPr>
                <w:t xml:space="preserve">TBD </w:t>
              </w:r>
            </w:ins>
            <w:ins w:id="1009" w:author="vivo" w:date="2022-04-24T17:51:00Z">
              <w:r>
                <w:rPr>
                  <w:rFonts w:cs="Arial"/>
                  <w:szCs w:val="18"/>
                </w:rPr>
                <w:t>+56]</w:t>
              </w:r>
            </w:ins>
          </w:p>
        </w:tc>
        <w:tc>
          <w:tcPr>
            <w:tcW w:w="715" w:type="dxa"/>
            <w:tcBorders>
              <w:top w:val="nil"/>
              <w:left w:val="single" w:sz="4" w:space="0" w:color="auto"/>
              <w:bottom w:val="nil"/>
              <w:right w:val="single" w:sz="4" w:space="0" w:color="auto"/>
            </w:tcBorders>
            <w:vAlign w:val="center"/>
          </w:tcPr>
          <w:p w14:paraId="09A47ED8" w14:textId="77777777" w:rsidR="00C231BC" w:rsidRDefault="00C231BC" w:rsidP="005157F3">
            <w:pPr>
              <w:pStyle w:val="TAC"/>
              <w:rPr>
                <w:ins w:id="1010" w:author="vivo" w:date="2022-04-24T17:5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A2CCB6" w14:textId="77777777" w:rsidR="00C231BC" w:rsidRDefault="00C231BC" w:rsidP="005157F3">
            <w:pPr>
              <w:pStyle w:val="TAC"/>
              <w:rPr>
                <w:ins w:id="1011" w:author="vivo" w:date="2022-04-24T17:51:00Z"/>
              </w:rPr>
            </w:pPr>
            <w:proofErr w:type="gramStart"/>
            <w:ins w:id="1012" w:author="vivo" w:date="2022-04-24T17:51: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2E9403FC" w14:textId="77777777" w:rsidR="00C231BC" w:rsidRDefault="00C231BC" w:rsidP="005157F3">
            <w:pPr>
              <w:pStyle w:val="TAC"/>
              <w:rPr>
                <w:ins w:id="1013" w:author="vivo" w:date="2022-04-24T17:51:00Z"/>
              </w:rPr>
            </w:pPr>
          </w:p>
        </w:tc>
        <w:tc>
          <w:tcPr>
            <w:tcW w:w="2969" w:type="dxa"/>
            <w:tcBorders>
              <w:top w:val="single" w:sz="4" w:space="0" w:color="auto"/>
              <w:left w:val="single" w:sz="4" w:space="0" w:color="auto"/>
              <w:bottom w:val="single" w:sz="4" w:space="0" w:color="auto"/>
              <w:right w:val="single" w:sz="4" w:space="0" w:color="auto"/>
            </w:tcBorders>
            <w:hideMark/>
          </w:tcPr>
          <w:p w14:paraId="15CF84EA" w14:textId="77777777" w:rsidR="00C231BC" w:rsidRDefault="00C231BC" w:rsidP="005157F3">
            <w:pPr>
              <w:pStyle w:val="TAC"/>
              <w:rPr>
                <w:ins w:id="1014" w:author="vivo" w:date="2022-04-24T17:51:00Z"/>
              </w:rPr>
            </w:pPr>
            <w:ins w:id="1015" w:author="vivo" w:date="2022-04-24T17:51:00Z">
              <w:r>
                <w:t>NOTE 6</w:t>
              </w:r>
            </w:ins>
          </w:p>
        </w:tc>
        <w:tc>
          <w:tcPr>
            <w:tcW w:w="1559" w:type="dxa"/>
            <w:tcBorders>
              <w:top w:val="single" w:sz="4" w:space="0" w:color="auto"/>
              <w:left w:val="single" w:sz="4" w:space="0" w:color="auto"/>
              <w:bottom w:val="single" w:sz="4" w:space="0" w:color="auto"/>
              <w:right w:val="single" w:sz="4" w:space="0" w:color="auto"/>
            </w:tcBorders>
            <w:hideMark/>
          </w:tcPr>
          <w:p w14:paraId="552AC811" w14:textId="77777777" w:rsidR="00C231BC" w:rsidRDefault="00C231BC" w:rsidP="005157F3">
            <w:pPr>
              <w:pStyle w:val="TAC"/>
              <w:rPr>
                <w:ins w:id="1016" w:author="vivo" w:date="2022-04-24T17:51:00Z"/>
              </w:rPr>
            </w:pPr>
            <w:ins w:id="1017" w:author="vivo" w:date="2022-04-24T17:51:00Z">
              <w:r>
                <w:t>NOTE 6</w:t>
              </w:r>
            </w:ins>
          </w:p>
        </w:tc>
        <w:tc>
          <w:tcPr>
            <w:tcW w:w="1984" w:type="dxa"/>
            <w:tcBorders>
              <w:top w:val="single" w:sz="4" w:space="0" w:color="auto"/>
              <w:left w:val="single" w:sz="4" w:space="0" w:color="auto"/>
              <w:bottom w:val="single" w:sz="4" w:space="0" w:color="auto"/>
              <w:right w:val="single" w:sz="4" w:space="0" w:color="auto"/>
            </w:tcBorders>
            <w:hideMark/>
          </w:tcPr>
          <w:p w14:paraId="654A23D1" w14:textId="77777777" w:rsidR="00C231BC" w:rsidRDefault="00C231BC" w:rsidP="005157F3">
            <w:pPr>
              <w:pStyle w:val="TAC"/>
              <w:rPr>
                <w:ins w:id="1018" w:author="vivo" w:date="2022-04-24T17:51:00Z"/>
              </w:rPr>
            </w:pPr>
            <w:ins w:id="1019" w:author="vivo" w:date="2022-04-24T17:51:00Z">
              <w:r>
                <w:t>NOTE 6</w:t>
              </w:r>
            </w:ins>
          </w:p>
        </w:tc>
      </w:tr>
      <w:tr w:rsidR="00C231BC" w14:paraId="6C26A34A" w14:textId="77777777" w:rsidTr="008E2664">
        <w:trPr>
          <w:jc w:val="center"/>
          <w:ins w:id="1020" w:author="vivo" w:date="2022-04-24T17:51:00Z"/>
        </w:trPr>
        <w:tc>
          <w:tcPr>
            <w:tcW w:w="1132" w:type="dxa"/>
            <w:tcBorders>
              <w:top w:val="single" w:sz="6" w:space="0" w:color="auto"/>
              <w:left w:val="single" w:sz="4" w:space="0" w:color="auto"/>
              <w:bottom w:val="nil"/>
              <w:right w:val="single" w:sz="6" w:space="0" w:color="auto"/>
            </w:tcBorders>
            <w:hideMark/>
          </w:tcPr>
          <w:p w14:paraId="6C58E032" w14:textId="2D607863" w:rsidR="00C231BC" w:rsidRDefault="00C231BC" w:rsidP="005157F3">
            <w:pPr>
              <w:pStyle w:val="TAC"/>
              <w:rPr>
                <w:ins w:id="1021" w:author="vivo" w:date="2022-04-24T17:51:00Z"/>
              </w:rPr>
            </w:pPr>
            <w:ins w:id="1022" w:author="vivo" w:date="2022-04-24T17:51:00Z">
              <w:r>
                <w:rPr>
                  <w:rFonts w:cs="Arial"/>
                  <w:szCs w:val="18"/>
                </w:rPr>
                <w:t>± [</w:t>
              </w:r>
            </w:ins>
            <w:ins w:id="1023" w:author="vivo" w:date="2022-04-24T17:56:00Z">
              <w:r>
                <w:rPr>
                  <w:rFonts w:cs="Arial"/>
                  <w:szCs w:val="18"/>
                </w:rPr>
                <w:t xml:space="preserve">TBD </w:t>
              </w:r>
            </w:ins>
            <w:ins w:id="1024" w:author="vivo" w:date="2022-04-24T17:51:00Z">
              <w:r>
                <w:rPr>
                  <w:rFonts w:cs="Arial"/>
                  <w:szCs w:val="18"/>
                </w:rPr>
                <w:t>+24]</w:t>
              </w:r>
            </w:ins>
          </w:p>
        </w:tc>
        <w:tc>
          <w:tcPr>
            <w:tcW w:w="715" w:type="dxa"/>
            <w:tcBorders>
              <w:top w:val="nil"/>
              <w:left w:val="single" w:sz="4" w:space="0" w:color="auto"/>
              <w:bottom w:val="nil"/>
              <w:right w:val="single" w:sz="4" w:space="0" w:color="auto"/>
            </w:tcBorders>
            <w:vAlign w:val="center"/>
          </w:tcPr>
          <w:p w14:paraId="289DCCAF" w14:textId="77777777" w:rsidR="00C231BC" w:rsidRDefault="00C231BC" w:rsidP="005157F3">
            <w:pPr>
              <w:pStyle w:val="TAC"/>
              <w:rPr>
                <w:ins w:id="1025" w:author="vivo" w:date="2022-04-24T17:5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C22C6A" w14:textId="77777777" w:rsidR="00C231BC" w:rsidRDefault="00C231BC" w:rsidP="005157F3">
            <w:pPr>
              <w:pStyle w:val="TAC"/>
              <w:rPr>
                <w:ins w:id="1026" w:author="vivo" w:date="2022-04-24T17:51:00Z"/>
              </w:rPr>
            </w:pPr>
            <w:proofErr w:type="gramStart"/>
            <w:ins w:id="1027" w:author="vivo" w:date="2022-04-24T17:51: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5C2ECC5A" w14:textId="77777777" w:rsidR="00C231BC" w:rsidRDefault="00C231BC" w:rsidP="005157F3">
            <w:pPr>
              <w:pStyle w:val="TAC"/>
              <w:rPr>
                <w:ins w:id="1028" w:author="vivo" w:date="2022-04-24T17:51:00Z"/>
              </w:rPr>
            </w:pPr>
          </w:p>
        </w:tc>
        <w:tc>
          <w:tcPr>
            <w:tcW w:w="2969" w:type="dxa"/>
            <w:tcBorders>
              <w:top w:val="single" w:sz="4" w:space="0" w:color="auto"/>
              <w:left w:val="single" w:sz="4" w:space="0" w:color="auto"/>
              <w:bottom w:val="single" w:sz="4" w:space="0" w:color="auto"/>
              <w:right w:val="single" w:sz="4" w:space="0" w:color="auto"/>
            </w:tcBorders>
            <w:hideMark/>
          </w:tcPr>
          <w:p w14:paraId="7F74708E" w14:textId="77777777" w:rsidR="00C231BC" w:rsidRDefault="00C231BC" w:rsidP="005157F3">
            <w:pPr>
              <w:pStyle w:val="TAC"/>
              <w:rPr>
                <w:ins w:id="1029" w:author="vivo" w:date="2022-04-24T17:51:00Z"/>
              </w:rPr>
            </w:pPr>
            <w:ins w:id="1030" w:author="vivo" w:date="2022-04-24T17:51:00Z">
              <w:r>
                <w:t>NOTE 6</w:t>
              </w:r>
            </w:ins>
          </w:p>
        </w:tc>
        <w:tc>
          <w:tcPr>
            <w:tcW w:w="1559" w:type="dxa"/>
            <w:tcBorders>
              <w:top w:val="single" w:sz="4" w:space="0" w:color="auto"/>
              <w:left w:val="single" w:sz="4" w:space="0" w:color="auto"/>
              <w:bottom w:val="single" w:sz="4" w:space="0" w:color="auto"/>
              <w:right w:val="single" w:sz="4" w:space="0" w:color="auto"/>
            </w:tcBorders>
            <w:hideMark/>
          </w:tcPr>
          <w:p w14:paraId="310F037A" w14:textId="77777777" w:rsidR="00C231BC" w:rsidRDefault="00C231BC" w:rsidP="005157F3">
            <w:pPr>
              <w:pStyle w:val="TAC"/>
              <w:rPr>
                <w:ins w:id="1031" w:author="vivo" w:date="2022-04-24T17:51:00Z"/>
              </w:rPr>
            </w:pPr>
            <w:ins w:id="1032" w:author="vivo" w:date="2022-04-24T17:51:00Z">
              <w:r>
                <w:t>NOTE 6</w:t>
              </w:r>
            </w:ins>
          </w:p>
        </w:tc>
        <w:tc>
          <w:tcPr>
            <w:tcW w:w="1984" w:type="dxa"/>
            <w:tcBorders>
              <w:top w:val="single" w:sz="4" w:space="0" w:color="auto"/>
              <w:left w:val="single" w:sz="4" w:space="0" w:color="auto"/>
              <w:bottom w:val="single" w:sz="4" w:space="0" w:color="auto"/>
              <w:right w:val="single" w:sz="4" w:space="0" w:color="auto"/>
            </w:tcBorders>
            <w:hideMark/>
          </w:tcPr>
          <w:p w14:paraId="28053DF5" w14:textId="77777777" w:rsidR="00C231BC" w:rsidRDefault="00C231BC" w:rsidP="005157F3">
            <w:pPr>
              <w:pStyle w:val="TAC"/>
              <w:rPr>
                <w:ins w:id="1033" w:author="vivo" w:date="2022-04-24T17:51:00Z"/>
              </w:rPr>
            </w:pPr>
            <w:ins w:id="1034" w:author="vivo" w:date="2022-04-24T17:51:00Z">
              <w:r>
                <w:t>NOTE 6</w:t>
              </w:r>
            </w:ins>
          </w:p>
        </w:tc>
      </w:tr>
      <w:tr w:rsidR="00C231BC" w14:paraId="3F771B95" w14:textId="77777777" w:rsidTr="008E2664">
        <w:trPr>
          <w:trHeight w:val="21"/>
          <w:jc w:val="center"/>
          <w:ins w:id="1035" w:author="vivo" w:date="2022-04-24T17:51:00Z"/>
        </w:trPr>
        <w:tc>
          <w:tcPr>
            <w:tcW w:w="1132" w:type="dxa"/>
            <w:tcBorders>
              <w:top w:val="single" w:sz="6" w:space="0" w:color="auto"/>
              <w:left w:val="single" w:sz="4" w:space="0" w:color="auto"/>
              <w:bottom w:val="nil"/>
              <w:right w:val="single" w:sz="6" w:space="0" w:color="auto"/>
            </w:tcBorders>
            <w:hideMark/>
          </w:tcPr>
          <w:p w14:paraId="21532C12" w14:textId="6A030B56" w:rsidR="00C231BC" w:rsidRDefault="00C231BC" w:rsidP="005157F3">
            <w:pPr>
              <w:pStyle w:val="TAC"/>
              <w:rPr>
                <w:ins w:id="1036" w:author="vivo" w:date="2022-04-24T17:51:00Z"/>
              </w:rPr>
            </w:pPr>
            <w:ins w:id="1037" w:author="vivo" w:date="2022-04-24T17:51:00Z">
              <w:r>
                <w:rPr>
                  <w:rFonts w:cs="Arial"/>
                  <w:szCs w:val="18"/>
                </w:rPr>
                <w:t>± [</w:t>
              </w:r>
            </w:ins>
            <w:ins w:id="1038" w:author="vivo" w:date="2022-04-24T17:56:00Z">
              <w:r>
                <w:rPr>
                  <w:rFonts w:cs="Arial"/>
                  <w:szCs w:val="18"/>
                </w:rPr>
                <w:t xml:space="preserve">TBD </w:t>
              </w:r>
            </w:ins>
            <w:ins w:id="1039" w:author="vivo" w:date="2022-04-24T17:51:00Z">
              <w:r>
                <w:rPr>
                  <w:rFonts w:cs="Arial"/>
                  <w:szCs w:val="18"/>
                </w:rPr>
                <w:t>+56]</w:t>
              </w:r>
            </w:ins>
          </w:p>
        </w:tc>
        <w:tc>
          <w:tcPr>
            <w:tcW w:w="715" w:type="dxa"/>
            <w:tcBorders>
              <w:top w:val="nil"/>
              <w:left w:val="single" w:sz="4" w:space="0" w:color="auto"/>
              <w:bottom w:val="nil"/>
              <w:right w:val="single" w:sz="4" w:space="0" w:color="auto"/>
            </w:tcBorders>
            <w:hideMark/>
          </w:tcPr>
          <w:p w14:paraId="0ECE6E75" w14:textId="77777777" w:rsidR="00C231BC" w:rsidRDefault="00C231BC" w:rsidP="005157F3">
            <w:pPr>
              <w:pStyle w:val="TAC"/>
              <w:rPr>
                <w:ins w:id="1040" w:author="vivo" w:date="2022-04-24T17:51:00Z"/>
                <w:lang w:val="sv-SE"/>
              </w:rPr>
            </w:pPr>
          </w:p>
        </w:tc>
        <w:tc>
          <w:tcPr>
            <w:tcW w:w="1133" w:type="dxa"/>
            <w:tcBorders>
              <w:top w:val="single" w:sz="4" w:space="0" w:color="auto"/>
              <w:left w:val="single" w:sz="4" w:space="0" w:color="auto"/>
              <w:bottom w:val="nil"/>
              <w:right w:val="single" w:sz="4" w:space="0" w:color="auto"/>
            </w:tcBorders>
            <w:hideMark/>
          </w:tcPr>
          <w:p w14:paraId="20702FA9" w14:textId="77777777" w:rsidR="00C231BC" w:rsidRDefault="00C231BC" w:rsidP="005157F3">
            <w:pPr>
              <w:pStyle w:val="TAC"/>
              <w:rPr>
                <w:ins w:id="1041" w:author="vivo" w:date="2022-04-24T17:51:00Z"/>
              </w:rPr>
            </w:pPr>
            <w:proofErr w:type="gramStart"/>
            <w:ins w:id="1042" w:author="vivo" w:date="2022-04-24T17:51: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0AE11FDE" w14:textId="77777777" w:rsidR="00C231BC" w:rsidRDefault="00C231BC" w:rsidP="005157F3">
            <w:pPr>
              <w:pStyle w:val="TAC"/>
              <w:rPr>
                <w:ins w:id="1043" w:author="vivo" w:date="2022-04-24T17:51:00Z"/>
              </w:rPr>
            </w:pPr>
            <w:ins w:id="1044" w:author="vivo" w:date="2022-04-24T17:51:00Z">
              <w:r>
                <w:t>60</w:t>
              </w:r>
            </w:ins>
          </w:p>
        </w:tc>
        <w:tc>
          <w:tcPr>
            <w:tcW w:w="2969" w:type="dxa"/>
            <w:tcBorders>
              <w:top w:val="single" w:sz="4" w:space="0" w:color="auto"/>
              <w:left w:val="single" w:sz="4" w:space="0" w:color="auto"/>
              <w:bottom w:val="single" w:sz="4" w:space="0" w:color="auto"/>
              <w:right w:val="single" w:sz="4" w:space="0" w:color="auto"/>
            </w:tcBorders>
            <w:vAlign w:val="center"/>
            <w:hideMark/>
          </w:tcPr>
          <w:p w14:paraId="2F0D9738" w14:textId="77777777" w:rsidR="00C231BC" w:rsidRDefault="00C231BC" w:rsidP="005157F3">
            <w:pPr>
              <w:pStyle w:val="TAC"/>
              <w:rPr>
                <w:ins w:id="1045" w:author="vivo" w:date="2022-04-24T17:51:00Z"/>
              </w:rPr>
            </w:pPr>
            <w:ins w:id="1046" w:author="vivo" w:date="2022-04-24T17:51:00Z">
              <w:r>
                <w:t>NR_FDD_FR1_A, NR_TDD_FR1_A,</w:t>
              </w:r>
            </w:ins>
          </w:p>
          <w:p w14:paraId="376F0541" w14:textId="77777777" w:rsidR="00C231BC" w:rsidRDefault="00C231BC" w:rsidP="005157F3">
            <w:pPr>
              <w:pStyle w:val="TAC"/>
              <w:rPr>
                <w:ins w:id="1047" w:author="vivo" w:date="2022-04-24T17:51:00Z"/>
              </w:rPr>
            </w:pPr>
            <w:ins w:id="1048" w:author="vivo" w:date="2022-04-24T17:51:00Z">
              <w:r>
                <w:t>NR_SDL_FR1_A</w:t>
              </w:r>
            </w:ins>
          </w:p>
        </w:tc>
        <w:tc>
          <w:tcPr>
            <w:tcW w:w="1559" w:type="dxa"/>
            <w:tcBorders>
              <w:top w:val="single" w:sz="4" w:space="0" w:color="auto"/>
              <w:left w:val="single" w:sz="4" w:space="0" w:color="auto"/>
              <w:bottom w:val="single" w:sz="4" w:space="0" w:color="auto"/>
              <w:right w:val="single" w:sz="4" w:space="0" w:color="auto"/>
            </w:tcBorders>
            <w:hideMark/>
          </w:tcPr>
          <w:p w14:paraId="39295426" w14:textId="77777777" w:rsidR="00C231BC" w:rsidRDefault="00C231BC" w:rsidP="005157F3">
            <w:pPr>
              <w:pStyle w:val="TAC"/>
              <w:rPr>
                <w:ins w:id="1049" w:author="vivo" w:date="2022-04-24T17:51:00Z"/>
              </w:rPr>
            </w:pPr>
            <w:ins w:id="1050" w:author="vivo" w:date="2022-04-24T17:51:00Z">
              <w:r>
                <w:t>-115</w:t>
              </w:r>
            </w:ins>
          </w:p>
        </w:tc>
        <w:tc>
          <w:tcPr>
            <w:tcW w:w="1984" w:type="dxa"/>
            <w:tcBorders>
              <w:top w:val="single" w:sz="4" w:space="0" w:color="auto"/>
              <w:left w:val="single" w:sz="4" w:space="0" w:color="auto"/>
              <w:bottom w:val="nil"/>
              <w:right w:val="single" w:sz="4" w:space="0" w:color="auto"/>
            </w:tcBorders>
            <w:hideMark/>
          </w:tcPr>
          <w:p w14:paraId="018DFEDD" w14:textId="77777777" w:rsidR="00C231BC" w:rsidRDefault="00C231BC" w:rsidP="005157F3">
            <w:pPr>
              <w:pStyle w:val="TAC"/>
              <w:rPr>
                <w:ins w:id="1051" w:author="vivo" w:date="2022-04-24T17:51:00Z"/>
              </w:rPr>
            </w:pPr>
            <w:ins w:id="1052" w:author="vivo" w:date="2022-04-24T17:51:00Z">
              <w:r>
                <w:t>-50</w:t>
              </w:r>
            </w:ins>
          </w:p>
        </w:tc>
      </w:tr>
      <w:tr w:rsidR="00C231BC" w14:paraId="19ADFAA0" w14:textId="77777777" w:rsidTr="008E2664">
        <w:trPr>
          <w:trHeight w:val="20"/>
          <w:jc w:val="center"/>
          <w:ins w:id="1053" w:author="vivo" w:date="2022-04-24T17:51:00Z"/>
        </w:trPr>
        <w:tc>
          <w:tcPr>
            <w:tcW w:w="1132" w:type="dxa"/>
            <w:tcBorders>
              <w:top w:val="nil"/>
              <w:left w:val="single" w:sz="4" w:space="0" w:color="auto"/>
              <w:bottom w:val="nil"/>
              <w:right w:val="single" w:sz="6" w:space="0" w:color="auto"/>
            </w:tcBorders>
            <w:vAlign w:val="center"/>
            <w:hideMark/>
          </w:tcPr>
          <w:p w14:paraId="5769FEEB" w14:textId="77777777" w:rsidR="00C231BC" w:rsidRDefault="00C231BC" w:rsidP="005157F3">
            <w:pPr>
              <w:pStyle w:val="TAC"/>
              <w:rPr>
                <w:ins w:id="1054" w:author="vivo" w:date="2022-04-24T17:51:00Z"/>
              </w:rPr>
            </w:pPr>
          </w:p>
        </w:tc>
        <w:tc>
          <w:tcPr>
            <w:tcW w:w="715" w:type="dxa"/>
            <w:tcBorders>
              <w:top w:val="nil"/>
              <w:left w:val="single" w:sz="4" w:space="0" w:color="auto"/>
              <w:bottom w:val="nil"/>
              <w:right w:val="single" w:sz="4" w:space="0" w:color="auto"/>
            </w:tcBorders>
            <w:vAlign w:val="center"/>
            <w:hideMark/>
          </w:tcPr>
          <w:p w14:paraId="18654FDF" w14:textId="77777777" w:rsidR="00C231BC" w:rsidRDefault="00C231BC" w:rsidP="005157F3">
            <w:pPr>
              <w:pStyle w:val="TAC"/>
              <w:rPr>
                <w:ins w:id="1055" w:author="vivo" w:date="2022-04-24T17:51:00Z"/>
                <w:lang w:val="sv-SE"/>
              </w:rPr>
            </w:pPr>
          </w:p>
        </w:tc>
        <w:tc>
          <w:tcPr>
            <w:tcW w:w="1133" w:type="dxa"/>
            <w:tcBorders>
              <w:top w:val="nil"/>
              <w:left w:val="single" w:sz="4" w:space="0" w:color="auto"/>
              <w:bottom w:val="nil"/>
              <w:right w:val="single" w:sz="4" w:space="0" w:color="auto"/>
            </w:tcBorders>
            <w:vAlign w:val="center"/>
            <w:hideMark/>
          </w:tcPr>
          <w:p w14:paraId="01B5D0F8" w14:textId="77777777" w:rsidR="00C231BC" w:rsidRDefault="00C231BC" w:rsidP="005157F3">
            <w:pPr>
              <w:pStyle w:val="TAC"/>
              <w:rPr>
                <w:ins w:id="1056" w:author="vivo" w:date="2022-04-24T17:51:00Z"/>
              </w:rPr>
            </w:pPr>
          </w:p>
        </w:tc>
        <w:tc>
          <w:tcPr>
            <w:tcW w:w="709" w:type="dxa"/>
            <w:tcBorders>
              <w:top w:val="nil"/>
              <w:left w:val="single" w:sz="4" w:space="0" w:color="auto"/>
              <w:bottom w:val="nil"/>
              <w:right w:val="single" w:sz="4" w:space="0" w:color="auto"/>
            </w:tcBorders>
            <w:vAlign w:val="center"/>
            <w:hideMark/>
          </w:tcPr>
          <w:p w14:paraId="371E5AFD" w14:textId="77777777" w:rsidR="00C231BC" w:rsidRDefault="00C231BC" w:rsidP="005157F3">
            <w:pPr>
              <w:pStyle w:val="TAC"/>
              <w:rPr>
                <w:ins w:id="1057"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5954E0A0" w14:textId="77777777" w:rsidR="00C231BC" w:rsidRDefault="00C231BC" w:rsidP="005157F3">
            <w:pPr>
              <w:pStyle w:val="TAC"/>
              <w:rPr>
                <w:ins w:id="1058" w:author="vivo" w:date="2022-04-24T17:51:00Z"/>
              </w:rPr>
            </w:pPr>
            <w:ins w:id="1059" w:author="vivo" w:date="2022-04-24T17:51:00Z">
              <w:r>
                <w:t>NR_FDD_FR1_B</w:t>
              </w:r>
            </w:ins>
          </w:p>
        </w:tc>
        <w:tc>
          <w:tcPr>
            <w:tcW w:w="1559" w:type="dxa"/>
            <w:tcBorders>
              <w:top w:val="single" w:sz="4" w:space="0" w:color="auto"/>
              <w:left w:val="single" w:sz="4" w:space="0" w:color="auto"/>
              <w:bottom w:val="single" w:sz="4" w:space="0" w:color="auto"/>
              <w:right w:val="single" w:sz="4" w:space="0" w:color="auto"/>
            </w:tcBorders>
            <w:hideMark/>
          </w:tcPr>
          <w:p w14:paraId="283A3577" w14:textId="77777777" w:rsidR="00C231BC" w:rsidRDefault="00C231BC" w:rsidP="005157F3">
            <w:pPr>
              <w:pStyle w:val="TAC"/>
              <w:rPr>
                <w:ins w:id="1060" w:author="vivo" w:date="2022-04-24T17:51:00Z"/>
              </w:rPr>
            </w:pPr>
            <w:ins w:id="1061" w:author="vivo" w:date="2022-04-24T17:51:00Z">
              <w:r>
                <w:t>-114.5</w:t>
              </w:r>
            </w:ins>
          </w:p>
        </w:tc>
        <w:tc>
          <w:tcPr>
            <w:tcW w:w="1984" w:type="dxa"/>
            <w:tcBorders>
              <w:top w:val="nil"/>
              <w:left w:val="single" w:sz="4" w:space="0" w:color="auto"/>
              <w:bottom w:val="nil"/>
              <w:right w:val="single" w:sz="4" w:space="0" w:color="auto"/>
            </w:tcBorders>
            <w:hideMark/>
          </w:tcPr>
          <w:p w14:paraId="5C21D9D0" w14:textId="77777777" w:rsidR="00C231BC" w:rsidRDefault="00C231BC" w:rsidP="005157F3">
            <w:pPr>
              <w:pStyle w:val="TAC"/>
              <w:rPr>
                <w:ins w:id="1062" w:author="vivo" w:date="2022-04-24T17:51:00Z"/>
              </w:rPr>
            </w:pPr>
          </w:p>
        </w:tc>
      </w:tr>
      <w:tr w:rsidR="00C231BC" w14:paraId="4B8D9565" w14:textId="77777777" w:rsidTr="008E2664">
        <w:trPr>
          <w:trHeight w:val="20"/>
          <w:jc w:val="center"/>
          <w:ins w:id="1063" w:author="vivo" w:date="2022-04-24T17:51:00Z"/>
        </w:trPr>
        <w:tc>
          <w:tcPr>
            <w:tcW w:w="1132" w:type="dxa"/>
            <w:tcBorders>
              <w:top w:val="nil"/>
              <w:left w:val="single" w:sz="4" w:space="0" w:color="auto"/>
              <w:bottom w:val="nil"/>
              <w:right w:val="single" w:sz="6" w:space="0" w:color="auto"/>
            </w:tcBorders>
            <w:vAlign w:val="center"/>
            <w:hideMark/>
          </w:tcPr>
          <w:p w14:paraId="42747B7B" w14:textId="77777777" w:rsidR="00C231BC" w:rsidRDefault="00C231BC" w:rsidP="005157F3">
            <w:pPr>
              <w:pStyle w:val="TAC"/>
              <w:rPr>
                <w:ins w:id="1064" w:author="vivo" w:date="2022-04-24T17:51:00Z"/>
              </w:rPr>
            </w:pPr>
          </w:p>
        </w:tc>
        <w:tc>
          <w:tcPr>
            <w:tcW w:w="715" w:type="dxa"/>
            <w:tcBorders>
              <w:top w:val="nil"/>
              <w:left w:val="single" w:sz="4" w:space="0" w:color="auto"/>
              <w:bottom w:val="nil"/>
              <w:right w:val="single" w:sz="4" w:space="0" w:color="auto"/>
            </w:tcBorders>
            <w:vAlign w:val="center"/>
            <w:hideMark/>
          </w:tcPr>
          <w:p w14:paraId="09B1EFBC" w14:textId="77777777" w:rsidR="00C231BC" w:rsidRDefault="00C231BC" w:rsidP="005157F3">
            <w:pPr>
              <w:pStyle w:val="TAC"/>
              <w:rPr>
                <w:ins w:id="1065" w:author="vivo" w:date="2022-04-24T17:51:00Z"/>
                <w:lang w:val="sv-SE"/>
              </w:rPr>
            </w:pPr>
          </w:p>
        </w:tc>
        <w:tc>
          <w:tcPr>
            <w:tcW w:w="1133" w:type="dxa"/>
            <w:tcBorders>
              <w:top w:val="nil"/>
              <w:left w:val="single" w:sz="4" w:space="0" w:color="auto"/>
              <w:bottom w:val="nil"/>
              <w:right w:val="single" w:sz="4" w:space="0" w:color="auto"/>
            </w:tcBorders>
            <w:vAlign w:val="center"/>
            <w:hideMark/>
          </w:tcPr>
          <w:p w14:paraId="0A46AECE" w14:textId="77777777" w:rsidR="00C231BC" w:rsidRDefault="00C231BC" w:rsidP="005157F3">
            <w:pPr>
              <w:pStyle w:val="TAC"/>
              <w:rPr>
                <w:ins w:id="1066" w:author="vivo" w:date="2022-04-24T17:51:00Z"/>
              </w:rPr>
            </w:pPr>
          </w:p>
        </w:tc>
        <w:tc>
          <w:tcPr>
            <w:tcW w:w="709" w:type="dxa"/>
            <w:tcBorders>
              <w:top w:val="nil"/>
              <w:left w:val="single" w:sz="4" w:space="0" w:color="auto"/>
              <w:bottom w:val="nil"/>
              <w:right w:val="single" w:sz="4" w:space="0" w:color="auto"/>
            </w:tcBorders>
            <w:vAlign w:val="center"/>
            <w:hideMark/>
          </w:tcPr>
          <w:p w14:paraId="54ACCE74" w14:textId="77777777" w:rsidR="00C231BC" w:rsidRDefault="00C231BC" w:rsidP="005157F3">
            <w:pPr>
              <w:pStyle w:val="TAC"/>
              <w:rPr>
                <w:ins w:id="1067"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379ECEB9" w14:textId="77777777" w:rsidR="00C231BC" w:rsidRDefault="00C231BC" w:rsidP="005157F3">
            <w:pPr>
              <w:pStyle w:val="TAC"/>
              <w:rPr>
                <w:ins w:id="1068" w:author="vivo" w:date="2022-04-24T17:51:00Z"/>
              </w:rPr>
            </w:pPr>
            <w:ins w:id="1069" w:author="vivo" w:date="2022-04-24T17:51:00Z">
              <w:r>
                <w:t>NR_TDD_FR1_C</w:t>
              </w:r>
            </w:ins>
          </w:p>
        </w:tc>
        <w:tc>
          <w:tcPr>
            <w:tcW w:w="1559" w:type="dxa"/>
            <w:tcBorders>
              <w:top w:val="single" w:sz="4" w:space="0" w:color="auto"/>
              <w:left w:val="single" w:sz="4" w:space="0" w:color="auto"/>
              <w:bottom w:val="single" w:sz="4" w:space="0" w:color="auto"/>
              <w:right w:val="single" w:sz="4" w:space="0" w:color="auto"/>
            </w:tcBorders>
            <w:hideMark/>
          </w:tcPr>
          <w:p w14:paraId="626D55CA" w14:textId="77777777" w:rsidR="00C231BC" w:rsidRDefault="00C231BC" w:rsidP="005157F3">
            <w:pPr>
              <w:pStyle w:val="TAC"/>
              <w:rPr>
                <w:ins w:id="1070" w:author="vivo" w:date="2022-04-24T17:51:00Z"/>
              </w:rPr>
            </w:pPr>
            <w:ins w:id="1071" w:author="vivo" w:date="2022-04-24T17:51:00Z">
              <w:r>
                <w:t>-114</w:t>
              </w:r>
            </w:ins>
          </w:p>
        </w:tc>
        <w:tc>
          <w:tcPr>
            <w:tcW w:w="1984" w:type="dxa"/>
            <w:tcBorders>
              <w:top w:val="nil"/>
              <w:left w:val="single" w:sz="4" w:space="0" w:color="auto"/>
              <w:bottom w:val="nil"/>
              <w:right w:val="single" w:sz="4" w:space="0" w:color="auto"/>
            </w:tcBorders>
            <w:hideMark/>
          </w:tcPr>
          <w:p w14:paraId="17810445" w14:textId="77777777" w:rsidR="00C231BC" w:rsidRDefault="00C231BC" w:rsidP="005157F3">
            <w:pPr>
              <w:pStyle w:val="TAC"/>
              <w:rPr>
                <w:ins w:id="1072" w:author="vivo" w:date="2022-04-24T17:51:00Z"/>
              </w:rPr>
            </w:pPr>
          </w:p>
        </w:tc>
      </w:tr>
      <w:tr w:rsidR="00C231BC" w14:paraId="196F438D" w14:textId="77777777" w:rsidTr="008E2664">
        <w:trPr>
          <w:trHeight w:val="20"/>
          <w:jc w:val="center"/>
          <w:ins w:id="1073" w:author="vivo" w:date="2022-04-24T17:51:00Z"/>
        </w:trPr>
        <w:tc>
          <w:tcPr>
            <w:tcW w:w="1132" w:type="dxa"/>
            <w:tcBorders>
              <w:top w:val="nil"/>
              <w:left w:val="single" w:sz="4" w:space="0" w:color="auto"/>
              <w:bottom w:val="nil"/>
              <w:right w:val="single" w:sz="6" w:space="0" w:color="auto"/>
            </w:tcBorders>
            <w:vAlign w:val="center"/>
            <w:hideMark/>
          </w:tcPr>
          <w:p w14:paraId="11A924BA" w14:textId="77777777" w:rsidR="00C231BC" w:rsidRDefault="00C231BC" w:rsidP="005157F3">
            <w:pPr>
              <w:pStyle w:val="TAC"/>
              <w:rPr>
                <w:ins w:id="1074" w:author="vivo" w:date="2022-04-24T17:51:00Z"/>
              </w:rPr>
            </w:pPr>
          </w:p>
        </w:tc>
        <w:tc>
          <w:tcPr>
            <w:tcW w:w="715" w:type="dxa"/>
            <w:tcBorders>
              <w:top w:val="nil"/>
              <w:left w:val="single" w:sz="4" w:space="0" w:color="auto"/>
              <w:bottom w:val="nil"/>
              <w:right w:val="single" w:sz="4" w:space="0" w:color="auto"/>
            </w:tcBorders>
            <w:vAlign w:val="center"/>
            <w:hideMark/>
          </w:tcPr>
          <w:p w14:paraId="20F2AFAA" w14:textId="77777777" w:rsidR="00C231BC" w:rsidRDefault="00C231BC" w:rsidP="005157F3">
            <w:pPr>
              <w:pStyle w:val="TAC"/>
              <w:rPr>
                <w:ins w:id="1075" w:author="vivo" w:date="2022-04-24T17:51:00Z"/>
                <w:lang w:val="sv-SE"/>
              </w:rPr>
            </w:pPr>
          </w:p>
        </w:tc>
        <w:tc>
          <w:tcPr>
            <w:tcW w:w="1133" w:type="dxa"/>
            <w:tcBorders>
              <w:top w:val="nil"/>
              <w:left w:val="single" w:sz="4" w:space="0" w:color="auto"/>
              <w:bottom w:val="nil"/>
              <w:right w:val="single" w:sz="4" w:space="0" w:color="auto"/>
            </w:tcBorders>
            <w:vAlign w:val="center"/>
            <w:hideMark/>
          </w:tcPr>
          <w:p w14:paraId="1949DA29" w14:textId="77777777" w:rsidR="00C231BC" w:rsidRDefault="00C231BC" w:rsidP="005157F3">
            <w:pPr>
              <w:pStyle w:val="TAC"/>
              <w:rPr>
                <w:ins w:id="1076" w:author="vivo" w:date="2022-04-24T17:51:00Z"/>
              </w:rPr>
            </w:pPr>
          </w:p>
        </w:tc>
        <w:tc>
          <w:tcPr>
            <w:tcW w:w="709" w:type="dxa"/>
            <w:tcBorders>
              <w:top w:val="nil"/>
              <w:left w:val="single" w:sz="4" w:space="0" w:color="auto"/>
              <w:bottom w:val="nil"/>
              <w:right w:val="single" w:sz="4" w:space="0" w:color="auto"/>
            </w:tcBorders>
            <w:vAlign w:val="center"/>
            <w:hideMark/>
          </w:tcPr>
          <w:p w14:paraId="414322B9" w14:textId="77777777" w:rsidR="00C231BC" w:rsidRDefault="00C231BC" w:rsidP="005157F3">
            <w:pPr>
              <w:pStyle w:val="TAC"/>
              <w:rPr>
                <w:ins w:id="1077"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296542EE" w14:textId="77777777" w:rsidR="00C231BC" w:rsidRDefault="00C231BC" w:rsidP="005157F3">
            <w:pPr>
              <w:pStyle w:val="TAC"/>
              <w:rPr>
                <w:ins w:id="1078" w:author="vivo" w:date="2022-04-24T17:51:00Z"/>
                <w:lang w:val="sv-SE"/>
              </w:rPr>
            </w:pPr>
            <w:ins w:id="1079" w:author="vivo" w:date="2022-04-24T17:51:00Z">
              <w:r>
                <w:rPr>
                  <w:lang w:val="sv-SE"/>
                </w:rPr>
                <w:t>NR_FDD_FR1_D, NR_TDD_FR1_D</w:t>
              </w:r>
            </w:ins>
          </w:p>
        </w:tc>
        <w:tc>
          <w:tcPr>
            <w:tcW w:w="1559" w:type="dxa"/>
            <w:tcBorders>
              <w:top w:val="single" w:sz="4" w:space="0" w:color="auto"/>
              <w:left w:val="single" w:sz="4" w:space="0" w:color="auto"/>
              <w:bottom w:val="single" w:sz="4" w:space="0" w:color="auto"/>
              <w:right w:val="single" w:sz="4" w:space="0" w:color="auto"/>
            </w:tcBorders>
            <w:hideMark/>
          </w:tcPr>
          <w:p w14:paraId="2CC5795B" w14:textId="77777777" w:rsidR="00C231BC" w:rsidRDefault="00C231BC" w:rsidP="005157F3">
            <w:pPr>
              <w:pStyle w:val="TAC"/>
              <w:rPr>
                <w:ins w:id="1080" w:author="vivo" w:date="2022-04-24T17:51:00Z"/>
                <w:lang w:val="sv-SE"/>
              </w:rPr>
            </w:pPr>
            <w:ins w:id="1081" w:author="vivo" w:date="2022-04-24T17:51:00Z">
              <w:r>
                <w:t>-113.5</w:t>
              </w:r>
            </w:ins>
          </w:p>
        </w:tc>
        <w:tc>
          <w:tcPr>
            <w:tcW w:w="1984" w:type="dxa"/>
            <w:tcBorders>
              <w:top w:val="nil"/>
              <w:left w:val="single" w:sz="4" w:space="0" w:color="auto"/>
              <w:bottom w:val="nil"/>
              <w:right w:val="single" w:sz="4" w:space="0" w:color="auto"/>
            </w:tcBorders>
            <w:hideMark/>
          </w:tcPr>
          <w:p w14:paraId="2ECD6A2E" w14:textId="77777777" w:rsidR="00C231BC" w:rsidRDefault="00C231BC" w:rsidP="005157F3">
            <w:pPr>
              <w:pStyle w:val="TAC"/>
              <w:rPr>
                <w:ins w:id="1082" w:author="vivo" w:date="2022-04-24T17:51:00Z"/>
              </w:rPr>
            </w:pPr>
          </w:p>
        </w:tc>
      </w:tr>
      <w:tr w:rsidR="00C231BC" w14:paraId="56EB848A" w14:textId="77777777" w:rsidTr="008E2664">
        <w:trPr>
          <w:trHeight w:val="20"/>
          <w:jc w:val="center"/>
          <w:ins w:id="1083" w:author="vivo" w:date="2022-04-24T17:51:00Z"/>
        </w:trPr>
        <w:tc>
          <w:tcPr>
            <w:tcW w:w="1132" w:type="dxa"/>
            <w:tcBorders>
              <w:top w:val="nil"/>
              <w:left w:val="single" w:sz="4" w:space="0" w:color="auto"/>
              <w:bottom w:val="nil"/>
              <w:right w:val="single" w:sz="6" w:space="0" w:color="auto"/>
            </w:tcBorders>
            <w:vAlign w:val="center"/>
            <w:hideMark/>
          </w:tcPr>
          <w:p w14:paraId="5C7F2DB8" w14:textId="77777777" w:rsidR="00C231BC" w:rsidRDefault="00C231BC" w:rsidP="005157F3">
            <w:pPr>
              <w:pStyle w:val="TAC"/>
              <w:rPr>
                <w:ins w:id="1084" w:author="vivo" w:date="2022-04-24T17:51:00Z"/>
              </w:rPr>
            </w:pPr>
          </w:p>
        </w:tc>
        <w:tc>
          <w:tcPr>
            <w:tcW w:w="715" w:type="dxa"/>
            <w:tcBorders>
              <w:top w:val="nil"/>
              <w:left w:val="single" w:sz="4" w:space="0" w:color="auto"/>
              <w:bottom w:val="nil"/>
              <w:right w:val="single" w:sz="4" w:space="0" w:color="auto"/>
            </w:tcBorders>
            <w:vAlign w:val="center"/>
            <w:hideMark/>
          </w:tcPr>
          <w:p w14:paraId="1609E036" w14:textId="77777777" w:rsidR="00C231BC" w:rsidRDefault="00C231BC" w:rsidP="005157F3">
            <w:pPr>
              <w:pStyle w:val="TAC"/>
              <w:rPr>
                <w:ins w:id="1085" w:author="vivo" w:date="2022-04-24T17:51:00Z"/>
                <w:lang w:val="sv-SE"/>
              </w:rPr>
            </w:pPr>
          </w:p>
        </w:tc>
        <w:tc>
          <w:tcPr>
            <w:tcW w:w="1133" w:type="dxa"/>
            <w:tcBorders>
              <w:top w:val="nil"/>
              <w:left w:val="single" w:sz="4" w:space="0" w:color="auto"/>
              <w:bottom w:val="nil"/>
              <w:right w:val="single" w:sz="4" w:space="0" w:color="auto"/>
            </w:tcBorders>
            <w:vAlign w:val="center"/>
            <w:hideMark/>
          </w:tcPr>
          <w:p w14:paraId="13EB2E78" w14:textId="77777777" w:rsidR="00C231BC" w:rsidRDefault="00C231BC" w:rsidP="005157F3">
            <w:pPr>
              <w:pStyle w:val="TAC"/>
              <w:rPr>
                <w:ins w:id="1086" w:author="vivo" w:date="2022-04-24T17:51:00Z"/>
              </w:rPr>
            </w:pPr>
          </w:p>
        </w:tc>
        <w:tc>
          <w:tcPr>
            <w:tcW w:w="709" w:type="dxa"/>
            <w:tcBorders>
              <w:top w:val="nil"/>
              <w:left w:val="single" w:sz="4" w:space="0" w:color="auto"/>
              <w:bottom w:val="nil"/>
              <w:right w:val="single" w:sz="4" w:space="0" w:color="auto"/>
            </w:tcBorders>
            <w:vAlign w:val="center"/>
            <w:hideMark/>
          </w:tcPr>
          <w:p w14:paraId="40626392" w14:textId="77777777" w:rsidR="00C231BC" w:rsidRDefault="00C231BC" w:rsidP="005157F3">
            <w:pPr>
              <w:pStyle w:val="TAC"/>
              <w:rPr>
                <w:ins w:id="1087"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2CA1EC32" w14:textId="77777777" w:rsidR="00C231BC" w:rsidRDefault="00C231BC" w:rsidP="005157F3">
            <w:pPr>
              <w:pStyle w:val="TAC"/>
              <w:rPr>
                <w:ins w:id="1088" w:author="vivo" w:date="2022-04-24T17:51:00Z"/>
                <w:lang w:val="sv-SE"/>
              </w:rPr>
            </w:pPr>
            <w:ins w:id="1089" w:author="vivo" w:date="2022-04-24T17:51:00Z">
              <w:r>
                <w:rPr>
                  <w:lang w:val="sv-SE"/>
                </w:rPr>
                <w:t>NR_FDD_FR1_E, NR_TDD_FR1_E</w:t>
              </w:r>
            </w:ins>
          </w:p>
        </w:tc>
        <w:tc>
          <w:tcPr>
            <w:tcW w:w="1559" w:type="dxa"/>
            <w:tcBorders>
              <w:top w:val="single" w:sz="4" w:space="0" w:color="auto"/>
              <w:left w:val="single" w:sz="4" w:space="0" w:color="auto"/>
              <w:bottom w:val="single" w:sz="4" w:space="0" w:color="auto"/>
              <w:right w:val="single" w:sz="4" w:space="0" w:color="auto"/>
            </w:tcBorders>
            <w:hideMark/>
          </w:tcPr>
          <w:p w14:paraId="5AEF00E5" w14:textId="77777777" w:rsidR="00C231BC" w:rsidRDefault="00C231BC" w:rsidP="005157F3">
            <w:pPr>
              <w:pStyle w:val="TAC"/>
              <w:rPr>
                <w:ins w:id="1090" w:author="vivo" w:date="2022-04-24T17:51:00Z"/>
                <w:lang w:val="sv-SE"/>
              </w:rPr>
            </w:pPr>
            <w:ins w:id="1091" w:author="vivo" w:date="2022-04-24T17:51:00Z">
              <w:r>
                <w:t>-113</w:t>
              </w:r>
            </w:ins>
          </w:p>
        </w:tc>
        <w:tc>
          <w:tcPr>
            <w:tcW w:w="1984" w:type="dxa"/>
            <w:tcBorders>
              <w:top w:val="nil"/>
              <w:left w:val="single" w:sz="4" w:space="0" w:color="auto"/>
              <w:bottom w:val="nil"/>
              <w:right w:val="single" w:sz="4" w:space="0" w:color="auto"/>
            </w:tcBorders>
            <w:hideMark/>
          </w:tcPr>
          <w:p w14:paraId="1E023D04" w14:textId="77777777" w:rsidR="00C231BC" w:rsidRDefault="00C231BC" w:rsidP="005157F3">
            <w:pPr>
              <w:pStyle w:val="TAC"/>
              <w:rPr>
                <w:ins w:id="1092" w:author="vivo" w:date="2022-04-24T17:51:00Z"/>
              </w:rPr>
            </w:pPr>
          </w:p>
        </w:tc>
      </w:tr>
      <w:tr w:rsidR="00C231BC" w14:paraId="3F42FA98" w14:textId="77777777" w:rsidTr="008E2664">
        <w:trPr>
          <w:trHeight w:val="20"/>
          <w:jc w:val="center"/>
          <w:ins w:id="1093" w:author="vivo" w:date="2022-04-24T17:51:00Z"/>
        </w:trPr>
        <w:tc>
          <w:tcPr>
            <w:tcW w:w="1132" w:type="dxa"/>
            <w:tcBorders>
              <w:top w:val="nil"/>
              <w:left w:val="single" w:sz="4" w:space="0" w:color="auto"/>
              <w:bottom w:val="nil"/>
              <w:right w:val="single" w:sz="6" w:space="0" w:color="auto"/>
            </w:tcBorders>
            <w:vAlign w:val="center"/>
            <w:hideMark/>
          </w:tcPr>
          <w:p w14:paraId="244883EB" w14:textId="77777777" w:rsidR="00C231BC" w:rsidRDefault="00C231BC" w:rsidP="005157F3">
            <w:pPr>
              <w:pStyle w:val="TAC"/>
              <w:rPr>
                <w:ins w:id="1094" w:author="vivo" w:date="2022-04-24T17:51:00Z"/>
              </w:rPr>
            </w:pPr>
          </w:p>
        </w:tc>
        <w:tc>
          <w:tcPr>
            <w:tcW w:w="715" w:type="dxa"/>
            <w:tcBorders>
              <w:top w:val="nil"/>
              <w:left w:val="single" w:sz="4" w:space="0" w:color="auto"/>
              <w:bottom w:val="nil"/>
              <w:right w:val="single" w:sz="4" w:space="0" w:color="auto"/>
            </w:tcBorders>
            <w:vAlign w:val="center"/>
            <w:hideMark/>
          </w:tcPr>
          <w:p w14:paraId="0CF9836C" w14:textId="77777777" w:rsidR="00C231BC" w:rsidRDefault="00C231BC" w:rsidP="005157F3">
            <w:pPr>
              <w:pStyle w:val="TAC"/>
              <w:rPr>
                <w:ins w:id="1095" w:author="vivo" w:date="2022-04-24T17:51:00Z"/>
                <w:lang w:val="sv-SE"/>
              </w:rPr>
            </w:pPr>
          </w:p>
        </w:tc>
        <w:tc>
          <w:tcPr>
            <w:tcW w:w="1133" w:type="dxa"/>
            <w:tcBorders>
              <w:top w:val="nil"/>
              <w:left w:val="single" w:sz="4" w:space="0" w:color="auto"/>
              <w:bottom w:val="nil"/>
              <w:right w:val="single" w:sz="4" w:space="0" w:color="auto"/>
            </w:tcBorders>
            <w:vAlign w:val="center"/>
            <w:hideMark/>
          </w:tcPr>
          <w:p w14:paraId="5B3390C9" w14:textId="77777777" w:rsidR="00C231BC" w:rsidRDefault="00C231BC" w:rsidP="005157F3">
            <w:pPr>
              <w:pStyle w:val="TAC"/>
              <w:rPr>
                <w:ins w:id="1096" w:author="vivo" w:date="2022-04-24T17:51:00Z"/>
              </w:rPr>
            </w:pPr>
          </w:p>
        </w:tc>
        <w:tc>
          <w:tcPr>
            <w:tcW w:w="709" w:type="dxa"/>
            <w:tcBorders>
              <w:top w:val="nil"/>
              <w:left w:val="single" w:sz="4" w:space="0" w:color="auto"/>
              <w:bottom w:val="nil"/>
              <w:right w:val="single" w:sz="4" w:space="0" w:color="auto"/>
            </w:tcBorders>
            <w:vAlign w:val="center"/>
            <w:hideMark/>
          </w:tcPr>
          <w:p w14:paraId="644664F4" w14:textId="77777777" w:rsidR="00C231BC" w:rsidRDefault="00C231BC" w:rsidP="005157F3">
            <w:pPr>
              <w:pStyle w:val="TAC"/>
              <w:rPr>
                <w:ins w:id="1097"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26174A9C" w14:textId="77777777" w:rsidR="00C231BC" w:rsidRDefault="00C231BC" w:rsidP="005157F3">
            <w:pPr>
              <w:pStyle w:val="TAC"/>
              <w:rPr>
                <w:ins w:id="1098" w:author="vivo" w:date="2022-04-24T17:51:00Z"/>
              </w:rPr>
            </w:pPr>
            <w:ins w:id="1099" w:author="vivo" w:date="2022-04-24T17:51:00Z">
              <w:r>
                <w:rPr>
                  <w:lang w:eastAsia="zh-CN"/>
                </w:rPr>
                <w:t>NR_FDD_FR1_F</w:t>
              </w:r>
            </w:ins>
          </w:p>
        </w:tc>
        <w:tc>
          <w:tcPr>
            <w:tcW w:w="1559" w:type="dxa"/>
            <w:tcBorders>
              <w:top w:val="single" w:sz="4" w:space="0" w:color="auto"/>
              <w:left w:val="single" w:sz="4" w:space="0" w:color="auto"/>
              <w:bottom w:val="single" w:sz="4" w:space="0" w:color="auto"/>
              <w:right w:val="single" w:sz="4" w:space="0" w:color="auto"/>
            </w:tcBorders>
            <w:hideMark/>
          </w:tcPr>
          <w:p w14:paraId="669603EF" w14:textId="77777777" w:rsidR="00C231BC" w:rsidRDefault="00C231BC" w:rsidP="005157F3">
            <w:pPr>
              <w:pStyle w:val="TAC"/>
              <w:rPr>
                <w:ins w:id="1100" w:author="vivo" w:date="2022-04-24T17:51:00Z"/>
              </w:rPr>
            </w:pPr>
            <w:ins w:id="1101" w:author="vivo" w:date="2022-04-24T17:51:00Z">
              <w:r>
                <w:t>-113.5</w:t>
              </w:r>
            </w:ins>
          </w:p>
        </w:tc>
        <w:tc>
          <w:tcPr>
            <w:tcW w:w="1984" w:type="dxa"/>
            <w:tcBorders>
              <w:top w:val="nil"/>
              <w:left w:val="single" w:sz="4" w:space="0" w:color="auto"/>
              <w:bottom w:val="nil"/>
              <w:right w:val="single" w:sz="4" w:space="0" w:color="auto"/>
            </w:tcBorders>
            <w:hideMark/>
          </w:tcPr>
          <w:p w14:paraId="2421C9AF" w14:textId="77777777" w:rsidR="00C231BC" w:rsidRDefault="00C231BC" w:rsidP="005157F3">
            <w:pPr>
              <w:pStyle w:val="TAC"/>
              <w:rPr>
                <w:ins w:id="1102" w:author="vivo" w:date="2022-04-24T17:51:00Z"/>
              </w:rPr>
            </w:pPr>
          </w:p>
        </w:tc>
      </w:tr>
      <w:tr w:rsidR="00C231BC" w14:paraId="25572297" w14:textId="77777777" w:rsidTr="008E2664">
        <w:trPr>
          <w:trHeight w:val="20"/>
          <w:jc w:val="center"/>
          <w:ins w:id="1103" w:author="vivo" w:date="2022-04-24T17:51:00Z"/>
        </w:trPr>
        <w:tc>
          <w:tcPr>
            <w:tcW w:w="1132" w:type="dxa"/>
            <w:tcBorders>
              <w:top w:val="nil"/>
              <w:left w:val="single" w:sz="4" w:space="0" w:color="auto"/>
              <w:bottom w:val="nil"/>
              <w:right w:val="single" w:sz="6" w:space="0" w:color="auto"/>
            </w:tcBorders>
            <w:vAlign w:val="center"/>
            <w:hideMark/>
          </w:tcPr>
          <w:p w14:paraId="07945FA8" w14:textId="77777777" w:rsidR="00C231BC" w:rsidRDefault="00C231BC" w:rsidP="005157F3">
            <w:pPr>
              <w:pStyle w:val="TAC"/>
              <w:rPr>
                <w:ins w:id="1104" w:author="vivo" w:date="2022-04-24T17:51:00Z"/>
              </w:rPr>
            </w:pPr>
          </w:p>
        </w:tc>
        <w:tc>
          <w:tcPr>
            <w:tcW w:w="715" w:type="dxa"/>
            <w:tcBorders>
              <w:top w:val="nil"/>
              <w:left w:val="single" w:sz="4" w:space="0" w:color="auto"/>
              <w:bottom w:val="nil"/>
              <w:right w:val="single" w:sz="4" w:space="0" w:color="auto"/>
            </w:tcBorders>
            <w:vAlign w:val="center"/>
            <w:hideMark/>
          </w:tcPr>
          <w:p w14:paraId="6226599D" w14:textId="77777777" w:rsidR="00C231BC" w:rsidRDefault="00C231BC" w:rsidP="005157F3">
            <w:pPr>
              <w:pStyle w:val="TAC"/>
              <w:rPr>
                <w:ins w:id="1105" w:author="vivo" w:date="2022-04-24T17:51:00Z"/>
                <w:lang w:val="sv-SE"/>
              </w:rPr>
            </w:pPr>
          </w:p>
        </w:tc>
        <w:tc>
          <w:tcPr>
            <w:tcW w:w="1133" w:type="dxa"/>
            <w:tcBorders>
              <w:top w:val="nil"/>
              <w:left w:val="single" w:sz="4" w:space="0" w:color="auto"/>
              <w:bottom w:val="nil"/>
              <w:right w:val="single" w:sz="4" w:space="0" w:color="auto"/>
            </w:tcBorders>
            <w:vAlign w:val="center"/>
            <w:hideMark/>
          </w:tcPr>
          <w:p w14:paraId="7448D4F7" w14:textId="77777777" w:rsidR="00C231BC" w:rsidRDefault="00C231BC" w:rsidP="005157F3">
            <w:pPr>
              <w:pStyle w:val="TAC"/>
              <w:rPr>
                <w:ins w:id="1106" w:author="vivo" w:date="2022-04-24T17:51:00Z"/>
              </w:rPr>
            </w:pPr>
          </w:p>
        </w:tc>
        <w:tc>
          <w:tcPr>
            <w:tcW w:w="709" w:type="dxa"/>
            <w:tcBorders>
              <w:top w:val="nil"/>
              <w:left w:val="single" w:sz="4" w:space="0" w:color="auto"/>
              <w:bottom w:val="nil"/>
              <w:right w:val="single" w:sz="4" w:space="0" w:color="auto"/>
            </w:tcBorders>
            <w:vAlign w:val="center"/>
            <w:hideMark/>
          </w:tcPr>
          <w:p w14:paraId="291F0E61" w14:textId="77777777" w:rsidR="00C231BC" w:rsidRDefault="00C231BC" w:rsidP="005157F3">
            <w:pPr>
              <w:pStyle w:val="TAC"/>
              <w:rPr>
                <w:ins w:id="1107"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2A08ACFF" w14:textId="77777777" w:rsidR="00C231BC" w:rsidRDefault="00C231BC" w:rsidP="005157F3">
            <w:pPr>
              <w:pStyle w:val="TAC"/>
              <w:rPr>
                <w:ins w:id="1108" w:author="vivo" w:date="2022-04-24T17:51:00Z"/>
              </w:rPr>
            </w:pPr>
            <w:ins w:id="1109" w:author="vivo" w:date="2022-04-24T17:51:00Z">
              <w:r>
                <w:rPr>
                  <w:lang w:eastAsia="zh-CN"/>
                </w:rPr>
                <w:t>NR</w:t>
              </w:r>
              <w:r>
                <w:t>_</w:t>
              </w:r>
              <w:r>
                <w:rPr>
                  <w:lang w:eastAsia="zh-CN"/>
                </w:rPr>
                <w:t>FDD_FR1_G</w:t>
              </w:r>
            </w:ins>
          </w:p>
        </w:tc>
        <w:tc>
          <w:tcPr>
            <w:tcW w:w="1559" w:type="dxa"/>
            <w:tcBorders>
              <w:top w:val="single" w:sz="4" w:space="0" w:color="auto"/>
              <w:left w:val="single" w:sz="4" w:space="0" w:color="auto"/>
              <w:bottom w:val="single" w:sz="4" w:space="0" w:color="auto"/>
              <w:right w:val="single" w:sz="4" w:space="0" w:color="auto"/>
            </w:tcBorders>
            <w:hideMark/>
          </w:tcPr>
          <w:p w14:paraId="29E17699" w14:textId="77777777" w:rsidR="00C231BC" w:rsidRDefault="00C231BC" w:rsidP="005157F3">
            <w:pPr>
              <w:pStyle w:val="TAC"/>
              <w:rPr>
                <w:ins w:id="1110" w:author="vivo" w:date="2022-04-24T17:51:00Z"/>
              </w:rPr>
            </w:pPr>
            <w:ins w:id="1111" w:author="vivo" w:date="2022-04-24T17:51:00Z">
              <w:r>
                <w:t>-113</w:t>
              </w:r>
            </w:ins>
          </w:p>
        </w:tc>
        <w:tc>
          <w:tcPr>
            <w:tcW w:w="1984" w:type="dxa"/>
            <w:tcBorders>
              <w:top w:val="nil"/>
              <w:left w:val="single" w:sz="4" w:space="0" w:color="auto"/>
              <w:bottom w:val="nil"/>
              <w:right w:val="single" w:sz="4" w:space="0" w:color="auto"/>
            </w:tcBorders>
            <w:hideMark/>
          </w:tcPr>
          <w:p w14:paraId="498F9BC1" w14:textId="77777777" w:rsidR="00C231BC" w:rsidRDefault="00C231BC" w:rsidP="005157F3">
            <w:pPr>
              <w:pStyle w:val="TAC"/>
              <w:rPr>
                <w:ins w:id="1112" w:author="vivo" w:date="2022-04-24T17:51:00Z"/>
              </w:rPr>
            </w:pPr>
          </w:p>
        </w:tc>
      </w:tr>
      <w:tr w:rsidR="00C231BC" w14:paraId="0DD3CE58" w14:textId="77777777" w:rsidTr="008E2664">
        <w:trPr>
          <w:trHeight w:val="20"/>
          <w:jc w:val="center"/>
          <w:ins w:id="1113" w:author="vivo" w:date="2022-04-24T17:51:00Z"/>
        </w:trPr>
        <w:tc>
          <w:tcPr>
            <w:tcW w:w="1132" w:type="dxa"/>
            <w:tcBorders>
              <w:top w:val="nil"/>
              <w:left w:val="single" w:sz="4" w:space="0" w:color="auto"/>
              <w:bottom w:val="single" w:sz="6" w:space="0" w:color="auto"/>
              <w:right w:val="single" w:sz="6" w:space="0" w:color="auto"/>
            </w:tcBorders>
            <w:vAlign w:val="center"/>
            <w:hideMark/>
          </w:tcPr>
          <w:p w14:paraId="1AD6CEC7" w14:textId="77777777" w:rsidR="00C231BC" w:rsidRDefault="00C231BC" w:rsidP="005157F3">
            <w:pPr>
              <w:pStyle w:val="TAC"/>
              <w:rPr>
                <w:ins w:id="1114" w:author="vivo" w:date="2022-04-24T17:51:00Z"/>
              </w:rPr>
            </w:pPr>
          </w:p>
        </w:tc>
        <w:tc>
          <w:tcPr>
            <w:tcW w:w="715" w:type="dxa"/>
            <w:tcBorders>
              <w:top w:val="nil"/>
              <w:left w:val="single" w:sz="4" w:space="0" w:color="auto"/>
              <w:bottom w:val="nil"/>
              <w:right w:val="single" w:sz="4" w:space="0" w:color="auto"/>
            </w:tcBorders>
            <w:vAlign w:val="center"/>
            <w:hideMark/>
          </w:tcPr>
          <w:p w14:paraId="3DC76C8E" w14:textId="77777777" w:rsidR="00C231BC" w:rsidRDefault="00C231BC" w:rsidP="005157F3">
            <w:pPr>
              <w:pStyle w:val="TAC"/>
              <w:rPr>
                <w:ins w:id="1115" w:author="vivo" w:date="2022-04-24T17:51:00Z"/>
                <w:lang w:val="sv-SE"/>
              </w:rPr>
            </w:pPr>
          </w:p>
        </w:tc>
        <w:tc>
          <w:tcPr>
            <w:tcW w:w="1133" w:type="dxa"/>
            <w:tcBorders>
              <w:top w:val="nil"/>
              <w:left w:val="single" w:sz="4" w:space="0" w:color="auto"/>
              <w:bottom w:val="single" w:sz="4" w:space="0" w:color="auto"/>
              <w:right w:val="single" w:sz="4" w:space="0" w:color="auto"/>
            </w:tcBorders>
            <w:vAlign w:val="center"/>
            <w:hideMark/>
          </w:tcPr>
          <w:p w14:paraId="269C4945" w14:textId="77777777" w:rsidR="00C231BC" w:rsidRDefault="00C231BC" w:rsidP="005157F3">
            <w:pPr>
              <w:pStyle w:val="TAC"/>
              <w:rPr>
                <w:ins w:id="1116" w:author="vivo" w:date="2022-04-24T17:51:00Z"/>
              </w:rPr>
            </w:pPr>
          </w:p>
        </w:tc>
        <w:tc>
          <w:tcPr>
            <w:tcW w:w="709" w:type="dxa"/>
            <w:tcBorders>
              <w:top w:val="nil"/>
              <w:left w:val="single" w:sz="4" w:space="0" w:color="auto"/>
              <w:bottom w:val="nil"/>
              <w:right w:val="single" w:sz="4" w:space="0" w:color="auto"/>
            </w:tcBorders>
            <w:vAlign w:val="center"/>
            <w:hideMark/>
          </w:tcPr>
          <w:p w14:paraId="54B3B30F" w14:textId="77777777" w:rsidR="00C231BC" w:rsidRDefault="00C231BC" w:rsidP="005157F3">
            <w:pPr>
              <w:pStyle w:val="TAC"/>
              <w:rPr>
                <w:ins w:id="1117" w:author="vivo" w:date="2022-04-24T17:51:00Z"/>
              </w:rPr>
            </w:pPr>
          </w:p>
        </w:tc>
        <w:tc>
          <w:tcPr>
            <w:tcW w:w="2969" w:type="dxa"/>
            <w:tcBorders>
              <w:top w:val="single" w:sz="4" w:space="0" w:color="auto"/>
              <w:left w:val="single" w:sz="4" w:space="0" w:color="auto"/>
              <w:bottom w:val="single" w:sz="4" w:space="0" w:color="auto"/>
              <w:right w:val="single" w:sz="4" w:space="0" w:color="auto"/>
            </w:tcBorders>
            <w:vAlign w:val="center"/>
            <w:hideMark/>
          </w:tcPr>
          <w:p w14:paraId="65DEF02F" w14:textId="77777777" w:rsidR="00C231BC" w:rsidRDefault="00C231BC" w:rsidP="005157F3">
            <w:pPr>
              <w:pStyle w:val="TAC"/>
              <w:rPr>
                <w:ins w:id="1118" w:author="vivo" w:date="2022-04-24T17:51:00Z"/>
              </w:rPr>
            </w:pPr>
            <w:ins w:id="1119" w:author="vivo" w:date="2022-04-24T17:51:00Z">
              <w:r>
                <w:rPr>
                  <w:lang w:eastAsia="zh-CN"/>
                </w:rPr>
                <w:t>NR</w:t>
              </w:r>
              <w:r>
                <w:t>_</w:t>
              </w:r>
              <w:r>
                <w:rPr>
                  <w:lang w:eastAsia="zh-CN"/>
                </w:rPr>
                <w:t>FDD_FR1_H</w:t>
              </w:r>
            </w:ins>
          </w:p>
        </w:tc>
        <w:tc>
          <w:tcPr>
            <w:tcW w:w="1559" w:type="dxa"/>
            <w:tcBorders>
              <w:top w:val="single" w:sz="4" w:space="0" w:color="auto"/>
              <w:left w:val="single" w:sz="4" w:space="0" w:color="auto"/>
              <w:bottom w:val="single" w:sz="4" w:space="0" w:color="auto"/>
              <w:right w:val="single" w:sz="4" w:space="0" w:color="auto"/>
            </w:tcBorders>
            <w:hideMark/>
          </w:tcPr>
          <w:p w14:paraId="34B1216D" w14:textId="77777777" w:rsidR="00C231BC" w:rsidRDefault="00C231BC" w:rsidP="005157F3">
            <w:pPr>
              <w:pStyle w:val="TAC"/>
              <w:rPr>
                <w:ins w:id="1120" w:author="vivo" w:date="2022-04-24T17:51:00Z"/>
              </w:rPr>
            </w:pPr>
            <w:ins w:id="1121" w:author="vivo" w:date="2022-04-24T17:51:00Z">
              <w:r>
                <w:t>-111.5</w:t>
              </w:r>
            </w:ins>
          </w:p>
        </w:tc>
        <w:tc>
          <w:tcPr>
            <w:tcW w:w="1984" w:type="dxa"/>
            <w:tcBorders>
              <w:top w:val="nil"/>
              <w:left w:val="single" w:sz="4" w:space="0" w:color="auto"/>
              <w:bottom w:val="single" w:sz="4" w:space="0" w:color="auto"/>
              <w:right w:val="single" w:sz="4" w:space="0" w:color="auto"/>
            </w:tcBorders>
            <w:hideMark/>
          </w:tcPr>
          <w:p w14:paraId="0A5C3116" w14:textId="77777777" w:rsidR="00C231BC" w:rsidRDefault="00C231BC" w:rsidP="005157F3">
            <w:pPr>
              <w:pStyle w:val="TAC"/>
              <w:rPr>
                <w:ins w:id="1122" w:author="vivo" w:date="2022-04-24T17:51:00Z"/>
              </w:rPr>
            </w:pPr>
          </w:p>
        </w:tc>
      </w:tr>
      <w:tr w:rsidR="00C231BC" w14:paraId="0B924307" w14:textId="77777777" w:rsidTr="008E2664">
        <w:trPr>
          <w:jc w:val="center"/>
          <w:ins w:id="1123" w:author="vivo" w:date="2022-04-24T17:51:00Z"/>
        </w:trPr>
        <w:tc>
          <w:tcPr>
            <w:tcW w:w="1132" w:type="dxa"/>
            <w:tcBorders>
              <w:top w:val="single" w:sz="6" w:space="0" w:color="auto"/>
              <w:left w:val="single" w:sz="4" w:space="0" w:color="auto"/>
              <w:bottom w:val="nil"/>
              <w:right w:val="single" w:sz="6" w:space="0" w:color="auto"/>
            </w:tcBorders>
            <w:hideMark/>
          </w:tcPr>
          <w:p w14:paraId="119FC609" w14:textId="05A968BB" w:rsidR="00C231BC" w:rsidRDefault="00C231BC" w:rsidP="005157F3">
            <w:pPr>
              <w:pStyle w:val="TAC"/>
              <w:rPr>
                <w:ins w:id="1124" w:author="vivo" w:date="2022-04-24T17:51:00Z"/>
              </w:rPr>
            </w:pPr>
            <w:ins w:id="1125" w:author="vivo" w:date="2022-04-24T17:51:00Z">
              <w:r>
                <w:rPr>
                  <w:rFonts w:cs="Arial"/>
                  <w:szCs w:val="18"/>
                </w:rPr>
                <w:t>± [</w:t>
              </w:r>
            </w:ins>
            <w:ins w:id="1126" w:author="vivo" w:date="2022-04-24T17:56:00Z">
              <w:r>
                <w:rPr>
                  <w:rFonts w:cs="Arial"/>
                  <w:szCs w:val="18"/>
                </w:rPr>
                <w:t xml:space="preserve">TBD </w:t>
              </w:r>
            </w:ins>
            <w:ins w:id="1127" w:author="vivo" w:date="2022-04-24T17:51:00Z">
              <w:r>
                <w:rPr>
                  <w:rFonts w:cs="Arial"/>
                  <w:szCs w:val="18"/>
                </w:rPr>
                <w:t>+24]</w:t>
              </w:r>
            </w:ins>
          </w:p>
        </w:tc>
        <w:tc>
          <w:tcPr>
            <w:tcW w:w="715" w:type="dxa"/>
            <w:tcBorders>
              <w:top w:val="nil"/>
              <w:left w:val="single" w:sz="4" w:space="0" w:color="auto"/>
              <w:bottom w:val="nil"/>
              <w:right w:val="single" w:sz="4" w:space="0" w:color="auto"/>
            </w:tcBorders>
            <w:vAlign w:val="center"/>
          </w:tcPr>
          <w:p w14:paraId="397D065C" w14:textId="77777777" w:rsidR="00C231BC" w:rsidRDefault="00C231BC" w:rsidP="005157F3">
            <w:pPr>
              <w:pStyle w:val="TAC"/>
              <w:rPr>
                <w:ins w:id="1128" w:author="vivo" w:date="2022-04-24T17:5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69CF04" w14:textId="77777777" w:rsidR="00C231BC" w:rsidRDefault="00C231BC" w:rsidP="005157F3">
            <w:pPr>
              <w:pStyle w:val="TAC"/>
              <w:rPr>
                <w:ins w:id="1129" w:author="vivo" w:date="2022-04-24T17:51:00Z"/>
              </w:rPr>
            </w:pPr>
            <w:proofErr w:type="gramStart"/>
            <w:ins w:id="1130" w:author="vivo" w:date="2022-04-24T17:51: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52378CE4" w14:textId="77777777" w:rsidR="00C231BC" w:rsidRDefault="00C231BC" w:rsidP="005157F3">
            <w:pPr>
              <w:pStyle w:val="TAC"/>
              <w:rPr>
                <w:ins w:id="1131" w:author="vivo" w:date="2022-04-24T17:51:00Z"/>
              </w:rPr>
            </w:pPr>
          </w:p>
        </w:tc>
        <w:tc>
          <w:tcPr>
            <w:tcW w:w="2969" w:type="dxa"/>
            <w:tcBorders>
              <w:top w:val="single" w:sz="4" w:space="0" w:color="auto"/>
              <w:left w:val="single" w:sz="4" w:space="0" w:color="auto"/>
              <w:bottom w:val="single" w:sz="4" w:space="0" w:color="auto"/>
              <w:right w:val="single" w:sz="4" w:space="0" w:color="auto"/>
            </w:tcBorders>
            <w:hideMark/>
          </w:tcPr>
          <w:p w14:paraId="7B0243D3" w14:textId="77777777" w:rsidR="00C231BC" w:rsidRDefault="00C231BC" w:rsidP="005157F3">
            <w:pPr>
              <w:pStyle w:val="TAC"/>
              <w:rPr>
                <w:ins w:id="1132" w:author="vivo" w:date="2022-04-24T17:51:00Z"/>
              </w:rPr>
            </w:pPr>
            <w:ins w:id="1133" w:author="vivo" w:date="2022-04-24T17:51:00Z">
              <w:r>
                <w:t>NOTE 6</w:t>
              </w:r>
            </w:ins>
          </w:p>
        </w:tc>
        <w:tc>
          <w:tcPr>
            <w:tcW w:w="1559" w:type="dxa"/>
            <w:tcBorders>
              <w:top w:val="single" w:sz="4" w:space="0" w:color="auto"/>
              <w:left w:val="single" w:sz="4" w:space="0" w:color="auto"/>
              <w:bottom w:val="single" w:sz="4" w:space="0" w:color="auto"/>
              <w:right w:val="single" w:sz="4" w:space="0" w:color="auto"/>
            </w:tcBorders>
            <w:hideMark/>
          </w:tcPr>
          <w:p w14:paraId="20F0DE54" w14:textId="77777777" w:rsidR="00C231BC" w:rsidRDefault="00C231BC" w:rsidP="005157F3">
            <w:pPr>
              <w:pStyle w:val="TAC"/>
              <w:rPr>
                <w:ins w:id="1134" w:author="vivo" w:date="2022-04-24T17:51:00Z"/>
              </w:rPr>
            </w:pPr>
            <w:ins w:id="1135" w:author="vivo" w:date="2022-04-24T17:51:00Z">
              <w:r>
                <w:t>NOTE 6</w:t>
              </w:r>
            </w:ins>
          </w:p>
        </w:tc>
        <w:tc>
          <w:tcPr>
            <w:tcW w:w="1984" w:type="dxa"/>
            <w:tcBorders>
              <w:top w:val="single" w:sz="4" w:space="0" w:color="auto"/>
              <w:left w:val="single" w:sz="4" w:space="0" w:color="auto"/>
              <w:bottom w:val="single" w:sz="4" w:space="0" w:color="auto"/>
              <w:right w:val="single" w:sz="4" w:space="0" w:color="auto"/>
            </w:tcBorders>
            <w:hideMark/>
          </w:tcPr>
          <w:p w14:paraId="538E0CEA" w14:textId="77777777" w:rsidR="00C231BC" w:rsidRDefault="00C231BC" w:rsidP="005157F3">
            <w:pPr>
              <w:pStyle w:val="TAC"/>
              <w:rPr>
                <w:ins w:id="1136" w:author="vivo" w:date="2022-04-24T17:51:00Z"/>
              </w:rPr>
            </w:pPr>
            <w:ins w:id="1137" w:author="vivo" w:date="2022-04-24T17:51:00Z">
              <w:r>
                <w:t>NOTE 6</w:t>
              </w:r>
            </w:ins>
          </w:p>
        </w:tc>
      </w:tr>
      <w:tr w:rsidR="00C231BC" w14:paraId="08E50864" w14:textId="77777777" w:rsidTr="008E2664">
        <w:trPr>
          <w:jc w:val="center"/>
          <w:ins w:id="1138" w:author="vivo" w:date="2022-04-24T17:51:00Z"/>
        </w:trPr>
        <w:tc>
          <w:tcPr>
            <w:tcW w:w="1132" w:type="dxa"/>
            <w:tcBorders>
              <w:top w:val="single" w:sz="6" w:space="0" w:color="auto"/>
              <w:left w:val="single" w:sz="4" w:space="0" w:color="auto"/>
              <w:bottom w:val="nil"/>
              <w:right w:val="single" w:sz="6" w:space="0" w:color="auto"/>
            </w:tcBorders>
            <w:hideMark/>
          </w:tcPr>
          <w:p w14:paraId="05222B1A" w14:textId="745A32E3" w:rsidR="00C231BC" w:rsidRDefault="00C231BC" w:rsidP="005157F3">
            <w:pPr>
              <w:pStyle w:val="TAC"/>
              <w:rPr>
                <w:ins w:id="1139" w:author="vivo" w:date="2022-04-24T17:51:00Z"/>
              </w:rPr>
            </w:pPr>
            <w:ins w:id="1140" w:author="vivo" w:date="2022-04-24T17:51:00Z">
              <w:r>
                <w:rPr>
                  <w:rFonts w:cs="Arial"/>
                  <w:szCs w:val="18"/>
                </w:rPr>
                <w:t>± [</w:t>
              </w:r>
            </w:ins>
            <w:ins w:id="1141" w:author="vivo" w:date="2022-04-24T17:56:00Z">
              <w:r>
                <w:rPr>
                  <w:rFonts w:cs="Arial"/>
                  <w:szCs w:val="18"/>
                </w:rPr>
                <w:t xml:space="preserve">TBD </w:t>
              </w:r>
            </w:ins>
            <w:ins w:id="1142" w:author="vivo" w:date="2022-04-24T17:51:00Z">
              <w:r>
                <w:rPr>
                  <w:rFonts w:cs="Arial"/>
                  <w:szCs w:val="18"/>
                </w:rPr>
                <w:t>+24]</w:t>
              </w:r>
            </w:ins>
          </w:p>
        </w:tc>
        <w:tc>
          <w:tcPr>
            <w:tcW w:w="715" w:type="dxa"/>
            <w:tcBorders>
              <w:top w:val="nil"/>
              <w:left w:val="single" w:sz="4" w:space="0" w:color="auto"/>
              <w:bottom w:val="single" w:sz="4" w:space="0" w:color="auto"/>
              <w:right w:val="single" w:sz="4" w:space="0" w:color="auto"/>
            </w:tcBorders>
            <w:vAlign w:val="center"/>
          </w:tcPr>
          <w:p w14:paraId="0ADC49D5" w14:textId="77777777" w:rsidR="00C231BC" w:rsidRDefault="00C231BC" w:rsidP="005157F3">
            <w:pPr>
              <w:pStyle w:val="TAC"/>
              <w:rPr>
                <w:ins w:id="1143" w:author="vivo" w:date="2022-04-24T17:51: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092B7F" w14:textId="77777777" w:rsidR="00C231BC" w:rsidRDefault="00C231BC" w:rsidP="005157F3">
            <w:pPr>
              <w:pStyle w:val="TAC"/>
              <w:rPr>
                <w:ins w:id="1144" w:author="vivo" w:date="2022-04-24T17:51:00Z"/>
              </w:rPr>
            </w:pPr>
            <w:proofErr w:type="gramStart"/>
            <w:ins w:id="1145" w:author="vivo" w:date="2022-04-24T17:51: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3AD68D0A" w14:textId="77777777" w:rsidR="00C231BC" w:rsidRDefault="00C231BC" w:rsidP="005157F3">
            <w:pPr>
              <w:pStyle w:val="TAC"/>
              <w:rPr>
                <w:ins w:id="1146" w:author="vivo" w:date="2022-04-24T17:51:00Z"/>
              </w:rPr>
            </w:pPr>
          </w:p>
        </w:tc>
        <w:tc>
          <w:tcPr>
            <w:tcW w:w="2969" w:type="dxa"/>
            <w:tcBorders>
              <w:top w:val="single" w:sz="4" w:space="0" w:color="auto"/>
              <w:left w:val="single" w:sz="4" w:space="0" w:color="auto"/>
              <w:bottom w:val="single" w:sz="4" w:space="0" w:color="auto"/>
              <w:right w:val="single" w:sz="4" w:space="0" w:color="auto"/>
            </w:tcBorders>
            <w:hideMark/>
          </w:tcPr>
          <w:p w14:paraId="5C46FB8F" w14:textId="77777777" w:rsidR="00C231BC" w:rsidRDefault="00C231BC" w:rsidP="005157F3">
            <w:pPr>
              <w:pStyle w:val="TAC"/>
              <w:rPr>
                <w:ins w:id="1147" w:author="vivo" w:date="2022-04-24T17:51:00Z"/>
              </w:rPr>
            </w:pPr>
            <w:ins w:id="1148" w:author="vivo" w:date="2022-04-24T17:51:00Z">
              <w:r>
                <w:t>NOTE 6</w:t>
              </w:r>
            </w:ins>
          </w:p>
        </w:tc>
        <w:tc>
          <w:tcPr>
            <w:tcW w:w="1559" w:type="dxa"/>
            <w:tcBorders>
              <w:top w:val="single" w:sz="4" w:space="0" w:color="auto"/>
              <w:left w:val="single" w:sz="4" w:space="0" w:color="auto"/>
              <w:bottom w:val="single" w:sz="4" w:space="0" w:color="auto"/>
              <w:right w:val="single" w:sz="4" w:space="0" w:color="auto"/>
            </w:tcBorders>
            <w:hideMark/>
          </w:tcPr>
          <w:p w14:paraId="2A2D8121" w14:textId="77777777" w:rsidR="00C231BC" w:rsidRDefault="00C231BC" w:rsidP="005157F3">
            <w:pPr>
              <w:pStyle w:val="TAC"/>
              <w:rPr>
                <w:ins w:id="1149" w:author="vivo" w:date="2022-04-24T17:51:00Z"/>
              </w:rPr>
            </w:pPr>
            <w:ins w:id="1150" w:author="vivo" w:date="2022-04-24T17:51:00Z">
              <w:r>
                <w:t>NOTE 6</w:t>
              </w:r>
            </w:ins>
          </w:p>
        </w:tc>
        <w:tc>
          <w:tcPr>
            <w:tcW w:w="1984" w:type="dxa"/>
            <w:tcBorders>
              <w:top w:val="single" w:sz="4" w:space="0" w:color="auto"/>
              <w:left w:val="single" w:sz="4" w:space="0" w:color="auto"/>
              <w:bottom w:val="single" w:sz="4" w:space="0" w:color="auto"/>
              <w:right w:val="single" w:sz="4" w:space="0" w:color="auto"/>
            </w:tcBorders>
            <w:hideMark/>
          </w:tcPr>
          <w:p w14:paraId="2EBFA336" w14:textId="77777777" w:rsidR="00C231BC" w:rsidRDefault="00C231BC" w:rsidP="005157F3">
            <w:pPr>
              <w:pStyle w:val="TAC"/>
              <w:rPr>
                <w:ins w:id="1151" w:author="vivo" w:date="2022-04-24T17:51:00Z"/>
              </w:rPr>
            </w:pPr>
            <w:ins w:id="1152" w:author="vivo" w:date="2022-04-24T17:51:00Z">
              <w:r>
                <w:t>NOTE 6</w:t>
              </w:r>
            </w:ins>
          </w:p>
        </w:tc>
      </w:tr>
      <w:tr w:rsidR="00EC54CC" w14:paraId="45837EEA" w14:textId="77777777" w:rsidTr="008E2664">
        <w:trPr>
          <w:jc w:val="center"/>
          <w:ins w:id="1153" w:author="vivo" w:date="2022-04-24T17:51:00Z"/>
        </w:trPr>
        <w:tc>
          <w:tcPr>
            <w:tcW w:w="10201" w:type="dxa"/>
            <w:gridSpan w:val="7"/>
            <w:tcBorders>
              <w:top w:val="single" w:sz="4" w:space="0" w:color="auto"/>
              <w:left w:val="single" w:sz="4" w:space="0" w:color="auto"/>
              <w:bottom w:val="single" w:sz="4" w:space="0" w:color="auto"/>
              <w:right w:val="single" w:sz="4" w:space="0" w:color="auto"/>
            </w:tcBorders>
            <w:hideMark/>
          </w:tcPr>
          <w:p w14:paraId="557F9987" w14:textId="77777777" w:rsidR="00EC54CC" w:rsidRDefault="00EC54CC" w:rsidP="005157F3">
            <w:pPr>
              <w:pStyle w:val="TAN"/>
              <w:rPr>
                <w:ins w:id="1154" w:author="vivo" w:date="2022-04-24T17:51:00Z"/>
              </w:rPr>
            </w:pPr>
            <w:ins w:id="1155" w:author="vivo" w:date="2022-04-24T17:51:00Z">
              <w:r>
                <w:t>N</w:t>
              </w:r>
              <w:r>
                <w:rPr>
                  <w:lang w:eastAsia="zh-CN"/>
                </w:rPr>
                <w:t>OTE</w:t>
              </w:r>
              <w:r>
                <w:t xml:space="preserve"> 1:</w:t>
              </w:r>
              <w:r>
                <w:tab/>
                <w:t>This minimum Io condition is expressed as the average Io per RE over all REs in an OFDM symbol.</w:t>
              </w:r>
            </w:ins>
          </w:p>
          <w:p w14:paraId="1B31A889" w14:textId="77777777" w:rsidR="00EC54CC" w:rsidRDefault="00EC54CC" w:rsidP="005157F3">
            <w:pPr>
              <w:pStyle w:val="TAN"/>
              <w:rPr>
                <w:ins w:id="1156" w:author="vivo" w:date="2022-04-24T17:51:00Z"/>
              </w:rPr>
            </w:pPr>
            <w:ins w:id="1157" w:author="vivo" w:date="2022-04-24T17:51:00Z">
              <w:r>
                <w:t>NOTE 2:</w:t>
              </w:r>
              <w:r>
                <w:tab/>
                <w:t>NR operating band groups are as defined in Section 3.5.</w:t>
              </w:r>
            </w:ins>
          </w:p>
          <w:p w14:paraId="5B1B571A" w14:textId="23A5968C" w:rsidR="00EC54CC" w:rsidRDefault="00EC54CC" w:rsidP="005157F3">
            <w:pPr>
              <w:pStyle w:val="TAN"/>
              <w:rPr>
                <w:ins w:id="1158" w:author="vivo" w:date="2022-04-24T17:51:00Z"/>
              </w:rPr>
            </w:pPr>
            <w:ins w:id="1159" w:author="vivo" w:date="2022-04-24T17:51:00Z">
              <w:r>
                <w:t>N</w:t>
              </w:r>
              <w:r>
                <w:rPr>
                  <w:lang w:eastAsia="zh-CN"/>
                </w:rPr>
                <w:t>OTE</w:t>
              </w:r>
              <w:r>
                <w:t xml:space="preserve"> 3:</w:t>
              </w:r>
              <w:r>
                <w:tab/>
              </w:r>
            </w:ins>
            <w:ins w:id="1160" w:author="vivo" w:date="2022-04-24T18:03:00Z">
              <w:r w:rsidR="00505A14">
                <w:t>Void</w:t>
              </w:r>
            </w:ins>
            <w:ins w:id="1161" w:author="vivo" w:date="2022-04-24T17:51:00Z">
              <w:r>
                <w:rPr>
                  <w:iCs/>
                  <w:lang w:val="en-US" w:eastAsia="zh-CN"/>
                </w:rPr>
                <w:t>.</w:t>
              </w:r>
            </w:ins>
          </w:p>
          <w:p w14:paraId="42E9574A" w14:textId="6645B471" w:rsidR="00EC54CC" w:rsidRDefault="00EC54CC" w:rsidP="005157F3">
            <w:pPr>
              <w:pStyle w:val="TAN"/>
              <w:rPr>
                <w:ins w:id="1162" w:author="vivo" w:date="2022-04-24T17:51:00Z"/>
              </w:rPr>
            </w:pPr>
            <w:ins w:id="1163" w:author="vivo" w:date="2022-04-24T17:51:00Z">
              <w:r>
                <w:t>NOTE 4:</w:t>
              </w:r>
              <w:r>
                <w:tab/>
                <w:t xml:space="preserve">The Io is defined in </w:t>
              </w:r>
            </w:ins>
            <w:ins w:id="1164" w:author="vivo" w:date="2022-04-24T18:24:00Z">
              <w:r w:rsidR="00331DEF">
                <w:t>T</w:t>
              </w:r>
            </w:ins>
            <w:ins w:id="1165" w:author="vivo" w:date="2022-04-24T17:51:00Z">
              <w:r>
                <w:t xml:space="preserve">RS slots. The same Io range applies to </w:t>
              </w:r>
            </w:ins>
            <w:ins w:id="1166" w:author="vivo" w:date="2022-04-24T18:24:00Z">
              <w:r w:rsidR="00331DEF">
                <w:t>T</w:t>
              </w:r>
            </w:ins>
            <w:ins w:id="1167" w:author="vivo" w:date="2022-04-24T17:51:00Z">
              <w:r>
                <w:t>RS and non-</w:t>
              </w:r>
            </w:ins>
            <w:ins w:id="1168" w:author="vivo" w:date="2022-04-24T18:24:00Z">
              <w:r w:rsidR="00331DEF">
                <w:t>T</w:t>
              </w:r>
            </w:ins>
            <w:ins w:id="1169" w:author="vivo" w:date="2022-04-24T17:51:00Z">
              <w:r>
                <w:t xml:space="preserve">RS symbols. Io levels are different in </w:t>
              </w:r>
            </w:ins>
            <w:ins w:id="1170" w:author="vivo" w:date="2022-04-24T18:24:00Z">
              <w:r w:rsidR="00331DEF">
                <w:t>T</w:t>
              </w:r>
            </w:ins>
            <w:ins w:id="1171" w:author="vivo" w:date="2022-04-24T17:51:00Z">
              <w:r>
                <w:t>RS and non-</w:t>
              </w:r>
            </w:ins>
            <w:ins w:id="1172" w:author="vivo" w:date="2022-04-24T18:24:00Z">
              <w:r w:rsidR="00331DEF">
                <w:t>T</w:t>
              </w:r>
            </w:ins>
            <w:ins w:id="1173" w:author="vivo" w:date="2022-04-24T17:51:00Z">
              <w:r>
                <w:t>RS symbols within the same slot.</w:t>
              </w:r>
            </w:ins>
          </w:p>
          <w:p w14:paraId="0CC6795E" w14:textId="77777777" w:rsidR="00EC54CC" w:rsidRDefault="00EC54CC" w:rsidP="005157F3">
            <w:pPr>
              <w:pStyle w:val="TAN"/>
              <w:rPr>
                <w:ins w:id="1174" w:author="vivo" w:date="2022-04-24T17:51:00Z"/>
              </w:rPr>
            </w:pPr>
            <w:ins w:id="1175" w:author="vivo" w:date="2022-04-24T17:51:00Z">
              <w:r>
                <w:t>N</w:t>
              </w:r>
              <w:r>
                <w:rPr>
                  <w:lang w:eastAsia="zh-CN"/>
                </w:rPr>
                <w:t>OTE</w:t>
              </w:r>
              <w:r>
                <w:t xml:space="preserve"> 5:</w:t>
              </w:r>
              <w:r>
                <w:tab/>
                <w:t>Tc is the basic timing unit defined in TS 38.211 [6].</w:t>
              </w:r>
            </w:ins>
          </w:p>
          <w:p w14:paraId="352AC991" w14:textId="309BFF43" w:rsidR="00EC54CC" w:rsidRDefault="00EC54CC" w:rsidP="005157F3">
            <w:pPr>
              <w:pStyle w:val="TAN"/>
              <w:rPr>
                <w:ins w:id="1176" w:author="vivo" w:date="2022-04-24T17:51:00Z"/>
              </w:rPr>
            </w:pPr>
            <w:ins w:id="1177" w:author="vivo" w:date="2022-04-24T17:51:00Z">
              <w:r>
                <w:t>NOTE 6:</w:t>
              </w:r>
              <w:r>
                <w:tab/>
                <w:t xml:space="preserve">The same bands and the same Io conditions for each band apply for this requirement as for the corresponding requirement with the </w:t>
              </w:r>
            </w:ins>
            <w:ins w:id="1178" w:author="vivo" w:date="2022-04-24T18:24:00Z">
              <w:r w:rsidR="00331DEF">
                <w:t>T</w:t>
              </w:r>
            </w:ins>
            <w:ins w:id="1179" w:author="vivo" w:date="2022-04-24T17:51:00Z">
              <w:r>
                <w:t>RS bandwidth of the smallest RB number for the corresponding SCS.</w:t>
              </w:r>
            </w:ins>
          </w:p>
        </w:tc>
      </w:tr>
    </w:tbl>
    <w:p w14:paraId="60A8BC89" w14:textId="77777777" w:rsidR="00EC54CC" w:rsidRDefault="00EC54CC" w:rsidP="00EC54CC">
      <w:pPr>
        <w:rPr>
          <w:ins w:id="1180" w:author="vivo" w:date="2022-04-24T17:51:00Z"/>
        </w:rPr>
      </w:pPr>
    </w:p>
    <w:p w14:paraId="4455B254" w14:textId="77777777" w:rsidR="00EC54CC" w:rsidRDefault="00EC54CC" w:rsidP="00EC54CC">
      <w:pPr>
        <w:rPr>
          <w:ins w:id="1181" w:author="vivo" w:date="2022-04-24T17:51:00Z"/>
          <w:rFonts w:ascii="TimesNewRomanPS-ItalicMT" w:hAnsi="TimesNewRomanPS-ItalicMT" w:hint="eastAsia"/>
          <w:i/>
          <w:iCs/>
          <w:color w:val="000000"/>
        </w:rPr>
      </w:pPr>
      <w:ins w:id="1182" w:author="vivo" w:date="2022-04-24T17:51:00Z">
        <w:r w:rsidRPr="00AE66A9">
          <w:rPr>
            <w:rFonts w:ascii="TimesNewRomanPS-ItalicMT" w:hAnsi="TimesNewRomanPS-ItalicMT"/>
            <w:i/>
            <w:iCs/>
            <w:color w:val="000000"/>
          </w:rPr>
          <w:lastRenderedPageBreak/>
          <w:t xml:space="preserve">Editor’s note: In accuracy tables </w:t>
        </w:r>
        <w:r w:rsidRPr="00AE66A9">
          <w:rPr>
            <w:rFonts w:ascii="SymbolMT" w:hAnsi="SymbolMT" w:hint="eastAsia"/>
            <w:color w:val="000000"/>
            <w:sz w:val="22"/>
            <w:szCs w:val="22"/>
          </w:rPr>
          <w:sym w:font="Symbol" w:char="F064"/>
        </w:r>
        <w:r w:rsidRPr="00AE66A9">
          <w:rPr>
            <w:rFonts w:ascii="SymbolMT" w:hAnsi="SymbolMT"/>
            <w:color w:val="000000"/>
            <w:sz w:val="22"/>
            <w:szCs w:val="22"/>
          </w:rPr>
          <w:t xml:space="preserve"> </w:t>
        </w:r>
        <w:r w:rsidRPr="00AE66A9">
          <w:rPr>
            <w:rFonts w:ascii="TimesNewRomanPS-ItalicMT" w:hAnsi="TimesNewRomanPS-ItalicMT"/>
            <w:i/>
            <w:iCs/>
            <w:color w:val="000000"/>
          </w:rPr>
          <w:t>is margin and is FFS</w:t>
        </w:r>
        <w:r>
          <w:rPr>
            <w:rFonts w:ascii="TimesNewRomanPS-ItalicMT" w:hAnsi="TimesNewRomanPS-ItalicMT"/>
            <w:i/>
            <w:iCs/>
            <w:color w:val="000000"/>
          </w:rPr>
          <w:t>.</w:t>
        </w:r>
      </w:ins>
    </w:p>
    <w:p w14:paraId="26A72333" w14:textId="77777777" w:rsidR="00EC54CC" w:rsidRDefault="00EC54CC" w:rsidP="00EC54CC">
      <w:pPr>
        <w:rPr>
          <w:ins w:id="1183" w:author="vivo" w:date="2022-04-24T17:51:00Z"/>
          <w:rFonts w:ascii="TimesNewRomanPS-ItalicMT" w:hAnsi="TimesNewRomanPS-ItalicMT" w:hint="eastAsia"/>
          <w:i/>
          <w:iCs/>
          <w:color w:val="000000"/>
        </w:rPr>
      </w:pPr>
      <w:ins w:id="1184" w:author="vivo" w:date="2022-04-24T17:51:00Z">
        <w:r w:rsidRPr="00AE66A9">
          <w:rPr>
            <w:rFonts w:ascii="TimesNewRomanPS-ItalicMT" w:hAnsi="TimesNewRomanPS-ItalicMT"/>
            <w:i/>
            <w:iCs/>
            <w:color w:val="000000"/>
          </w:rPr>
          <w:t xml:space="preserve">Editor’s note: </w:t>
        </w:r>
        <w:r>
          <w:rPr>
            <w:rFonts w:ascii="TimesNewRomanPS-ItalicMT" w:hAnsi="TimesNewRomanPS-ItalicMT"/>
            <w:i/>
            <w:iCs/>
            <w:color w:val="000000"/>
          </w:rPr>
          <w:t>Accuracy requirements for fading channel</w:t>
        </w:r>
        <w:r w:rsidRPr="00AE66A9">
          <w:rPr>
            <w:rFonts w:ascii="TimesNewRomanPS-ItalicMT" w:hAnsi="TimesNewRomanPS-ItalicMT"/>
            <w:i/>
            <w:iCs/>
            <w:color w:val="000000"/>
          </w:rPr>
          <w:t xml:space="preserve"> is FFS</w:t>
        </w:r>
        <w:r>
          <w:rPr>
            <w:rFonts w:ascii="TimesNewRomanPS-ItalicMT" w:hAnsi="TimesNewRomanPS-ItalicMT"/>
            <w:i/>
            <w:iCs/>
            <w:color w:val="000000"/>
          </w:rPr>
          <w:t>.</w:t>
        </w:r>
      </w:ins>
    </w:p>
    <w:p w14:paraId="52D73C6C" w14:textId="77777777" w:rsidR="00EC54CC" w:rsidRDefault="00EC54CC" w:rsidP="00EC54CC">
      <w:pPr>
        <w:rPr>
          <w:ins w:id="1185" w:author="vivo" w:date="2022-04-24T17:51:00Z"/>
        </w:rPr>
      </w:pPr>
      <w:ins w:id="1186" w:author="vivo" w:date="2022-04-24T17:51:00Z">
        <w:r>
          <w:t>The accuracy requirements in Table 10.1.X2.2-2 for FR2 are valid under the following conditions:</w:t>
        </w:r>
      </w:ins>
    </w:p>
    <w:p w14:paraId="2635CF61" w14:textId="77777777" w:rsidR="00EC54CC" w:rsidRDefault="00EC54CC" w:rsidP="00EC54CC">
      <w:pPr>
        <w:ind w:left="568" w:hanging="284"/>
        <w:rPr>
          <w:ins w:id="1187" w:author="vivo" w:date="2022-04-24T17:51:00Z"/>
        </w:rPr>
      </w:pPr>
      <w:ins w:id="1188" w:author="vivo" w:date="2022-04-24T17:51:00Z">
        <w:r w:rsidRPr="009C5807">
          <w:t>-</w:t>
        </w:r>
        <w:r w:rsidRPr="009C5807">
          <w:rPr>
            <w:rFonts w:ascii="Arial" w:hAnsi="Arial"/>
            <w:sz w:val="28"/>
            <w:lang w:val="en-US"/>
          </w:rPr>
          <w:tab/>
        </w:r>
        <w:r>
          <w:t>Conditions defined in clause 7.3 of TS 38.101-2 [19] for reference sensitivity are fulfilled.</w:t>
        </w:r>
      </w:ins>
    </w:p>
    <w:p w14:paraId="79619566" w14:textId="77777777" w:rsidR="00EC54CC" w:rsidRDefault="00EC54CC" w:rsidP="00EC54CC">
      <w:pPr>
        <w:ind w:left="568" w:hanging="284"/>
        <w:rPr>
          <w:ins w:id="1189" w:author="vivo" w:date="2022-04-24T17:51:00Z"/>
        </w:rPr>
      </w:pPr>
      <w:ins w:id="1190" w:author="vivo" w:date="2022-04-24T17:51:00Z">
        <w:r w:rsidRPr="009C5807">
          <w:t>-</w:t>
        </w:r>
        <w:r w:rsidRPr="009C5807">
          <w:rPr>
            <w:rFonts w:ascii="Arial" w:hAnsi="Arial"/>
            <w:sz w:val="28"/>
            <w:lang w:val="en-US"/>
          </w:rPr>
          <w:tab/>
        </w:r>
        <w:proofErr w:type="spellStart"/>
        <w:r>
          <w:t>PRP|</w:t>
        </w:r>
        <w:r>
          <w:rPr>
            <w:vertAlign w:val="subscript"/>
          </w:rPr>
          <w:t>dBm</w:t>
        </w:r>
        <w:proofErr w:type="spellEnd"/>
        <w:r>
          <w:t xml:space="preserve"> according to Annex [TBD</w:t>
        </w:r>
        <w:r>
          <w:rPr>
            <w:rFonts w:hint="eastAsia"/>
            <w:lang w:eastAsia="zh-CN"/>
          </w:rPr>
          <w:t>]</w:t>
        </w:r>
        <w:r>
          <w:t xml:space="preserve"> for a corresponding Band.</w:t>
        </w:r>
      </w:ins>
    </w:p>
    <w:p w14:paraId="2FAD701A" w14:textId="1F68D435" w:rsidR="00EC54CC" w:rsidRDefault="00EC54CC" w:rsidP="00EC54CC">
      <w:pPr>
        <w:ind w:left="568" w:hanging="284"/>
        <w:rPr>
          <w:ins w:id="1191" w:author="vivo" w:date="2022-04-24T18:03:00Z"/>
        </w:rPr>
      </w:pPr>
      <w:ins w:id="1192" w:author="vivo" w:date="2022-04-24T17:51:00Z">
        <w:r w:rsidRPr="009C5807">
          <w:t>-</w:t>
        </w:r>
        <w:r w:rsidRPr="009C5807">
          <w:rPr>
            <w:rFonts w:ascii="Arial" w:hAnsi="Arial"/>
            <w:sz w:val="28"/>
            <w:lang w:val="en-US"/>
          </w:rPr>
          <w:tab/>
        </w:r>
        <w:r>
          <w:t>AWGN propagation condition.</w:t>
        </w:r>
      </w:ins>
    </w:p>
    <w:p w14:paraId="13A1AE21" w14:textId="46BCD158" w:rsidR="00505A14" w:rsidRPr="008E2664" w:rsidRDefault="00505A14" w:rsidP="00EC54CC">
      <w:pPr>
        <w:ind w:left="568" w:hanging="284"/>
        <w:rPr>
          <w:ins w:id="1193" w:author="vivo" w:date="2022-04-24T17:51:00Z"/>
        </w:rPr>
      </w:pPr>
      <w:ins w:id="1194" w:author="vivo" w:date="2022-04-24T18:03:00Z">
        <w:r w:rsidRPr="009C5807">
          <w:t>-</w:t>
        </w:r>
        <w:r w:rsidRPr="009C5807">
          <w:rPr>
            <w:rFonts w:ascii="Arial" w:hAnsi="Arial"/>
            <w:sz w:val="28"/>
            <w:lang w:val="en-US"/>
          </w:rPr>
          <w:tab/>
        </w:r>
        <w:r>
          <w:t xml:space="preserve">TRS </w:t>
        </w:r>
        <w:proofErr w:type="spellStart"/>
        <w:r>
          <w:t>configuartoin</w:t>
        </w:r>
        <w:proofErr w:type="spellEnd"/>
        <w:r>
          <w:t xml:space="preserve"> of 4 TRS resources over 2 consecutive slots.</w:t>
        </w:r>
      </w:ins>
    </w:p>
    <w:p w14:paraId="2BB26DA3" w14:textId="2170EB22" w:rsidR="00EC54CC" w:rsidRDefault="00EC54CC" w:rsidP="00EC54CC">
      <w:pPr>
        <w:pStyle w:val="TH"/>
        <w:rPr>
          <w:ins w:id="1195" w:author="vivo" w:date="2022-04-24T17:51:00Z"/>
        </w:rPr>
      </w:pPr>
      <w:ins w:id="1196" w:author="vivo" w:date="2022-04-24T17:51:00Z">
        <w:r>
          <w:t>Table 10.1.X</w:t>
        </w:r>
      </w:ins>
      <w:ins w:id="1197" w:author="vivo" w:date="2022-04-24T18:03:00Z">
        <w:r w:rsidR="00505A14">
          <w:t>1</w:t>
        </w:r>
      </w:ins>
      <w:ins w:id="1198" w:author="vivo" w:date="2022-04-24T17:51:00Z">
        <w:r>
          <w:t>.</w:t>
        </w:r>
      </w:ins>
      <w:ins w:id="1199" w:author="vivo" w:date="2022-04-24T18:03:00Z">
        <w:r w:rsidR="00505A14">
          <w:t>3</w:t>
        </w:r>
      </w:ins>
      <w:ins w:id="1200" w:author="vivo" w:date="2022-04-24T17:51:00Z">
        <w:r>
          <w:t xml:space="preserve">-2: UE Rx-Tx time difference measurement accuracy based on </w:t>
        </w:r>
      </w:ins>
      <w:ins w:id="1201" w:author="vivo" w:date="2022-04-24T18:04:00Z">
        <w:r w:rsidR="00505A14">
          <w:t>T</w:t>
        </w:r>
      </w:ins>
      <w:ins w:id="1202" w:author="vivo" w:date="2022-04-24T17:51:00Z">
        <w:r>
          <w:t>RS in FR2 in AWGN</w:t>
        </w:r>
      </w:ins>
    </w:p>
    <w:tbl>
      <w:tblPr>
        <w:tblW w:w="10201" w:type="dxa"/>
        <w:jc w:val="center"/>
        <w:tblLayout w:type="fixed"/>
        <w:tblLook w:val="01E0" w:firstRow="1" w:lastRow="1" w:firstColumn="1" w:lastColumn="1" w:noHBand="0" w:noVBand="0"/>
      </w:tblPr>
      <w:tblGrid>
        <w:gridCol w:w="1133"/>
        <w:gridCol w:w="851"/>
        <w:gridCol w:w="1133"/>
        <w:gridCol w:w="845"/>
        <w:gridCol w:w="4397"/>
        <w:gridCol w:w="1842"/>
      </w:tblGrid>
      <w:tr w:rsidR="00EC54CC" w14:paraId="74368BA3" w14:textId="77777777" w:rsidTr="008E2664">
        <w:trPr>
          <w:jc w:val="center"/>
          <w:ins w:id="1203" w:author="vivo" w:date="2022-04-24T17:5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724D809" w14:textId="77777777" w:rsidR="00EC54CC" w:rsidRDefault="00EC54CC" w:rsidP="005157F3">
            <w:pPr>
              <w:pStyle w:val="TAH"/>
              <w:rPr>
                <w:ins w:id="1204" w:author="vivo" w:date="2022-04-24T17:51:00Z"/>
              </w:rPr>
            </w:pPr>
            <w:ins w:id="1205" w:author="vivo" w:date="2022-04-24T17:51:00Z">
              <w:r>
                <w:t>Accuracy</w:t>
              </w:r>
            </w:ins>
          </w:p>
        </w:tc>
        <w:tc>
          <w:tcPr>
            <w:tcW w:w="9068" w:type="dxa"/>
            <w:gridSpan w:val="5"/>
            <w:tcBorders>
              <w:top w:val="single" w:sz="4" w:space="0" w:color="auto"/>
              <w:left w:val="single" w:sz="6" w:space="0" w:color="auto"/>
              <w:bottom w:val="single" w:sz="6" w:space="0" w:color="auto"/>
              <w:right w:val="single" w:sz="4" w:space="0" w:color="auto"/>
            </w:tcBorders>
            <w:hideMark/>
          </w:tcPr>
          <w:p w14:paraId="5B80B898" w14:textId="77777777" w:rsidR="00EC54CC" w:rsidRDefault="00EC54CC" w:rsidP="005157F3">
            <w:pPr>
              <w:pStyle w:val="TAH"/>
              <w:rPr>
                <w:ins w:id="1206" w:author="vivo" w:date="2022-04-24T17:51:00Z"/>
              </w:rPr>
            </w:pPr>
            <w:ins w:id="1207" w:author="vivo" w:date="2022-04-24T17:51:00Z">
              <w:r>
                <w:t>Conditions</w:t>
              </w:r>
            </w:ins>
          </w:p>
        </w:tc>
      </w:tr>
      <w:tr w:rsidR="00505A14" w14:paraId="3A36F003" w14:textId="77777777" w:rsidTr="008E2664">
        <w:trPr>
          <w:jc w:val="center"/>
          <w:ins w:id="1208" w:author="vivo" w:date="2022-04-24T17:5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97E60C" w14:textId="77777777" w:rsidR="00505A14" w:rsidRDefault="00505A14" w:rsidP="005157F3">
            <w:pPr>
              <w:pStyle w:val="TAH"/>
              <w:rPr>
                <w:ins w:id="1209" w:author="vivo" w:date="2022-04-24T17:51: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6141B0" w14:textId="0663065C" w:rsidR="00505A14" w:rsidRDefault="00331DEF" w:rsidP="005157F3">
            <w:pPr>
              <w:pStyle w:val="TAH"/>
              <w:rPr>
                <w:ins w:id="1210" w:author="vivo" w:date="2022-04-24T17:51:00Z"/>
              </w:rPr>
            </w:pPr>
            <w:ins w:id="1211" w:author="vivo" w:date="2022-04-24T18:25:00Z">
              <w:r>
                <w:t>T</w:t>
              </w:r>
            </w:ins>
            <w:ins w:id="1212" w:author="vivo" w:date="2022-04-24T17:51:00Z">
              <w:r w:rsidR="00505A14">
                <w:t xml:space="preserve">RS </w:t>
              </w:r>
              <w:proofErr w:type="spellStart"/>
              <w:r w:rsidR="00505A14">
                <w:t>Ês</w:t>
              </w:r>
              <w:proofErr w:type="spellEnd"/>
              <w:r w:rsidR="00505A14">
                <w:t>/</w:t>
              </w:r>
              <w:proofErr w:type="spellStart"/>
              <w:r w:rsidR="00505A14">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721C2FF" w14:textId="2F5C47A3" w:rsidR="00505A14" w:rsidRDefault="00505A14" w:rsidP="005157F3">
            <w:pPr>
              <w:pStyle w:val="TAH"/>
              <w:rPr>
                <w:ins w:id="1213" w:author="vivo" w:date="2022-04-24T17:51:00Z"/>
              </w:rPr>
            </w:pPr>
            <w:ins w:id="1214" w:author="vivo" w:date="2022-04-24T17:51:00Z">
              <w:r>
                <w:t xml:space="preserve">Minimum </w:t>
              </w:r>
            </w:ins>
            <w:ins w:id="1215" w:author="vivo" w:date="2022-04-24T18:25:00Z">
              <w:r w:rsidR="00331DEF">
                <w:t>T</w:t>
              </w:r>
            </w:ins>
            <w:ins w:id="1216" w:author="vivo" w:date="2022-04-24T17:51:00Z">
              <w:r>
                <w: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4542841B" w14:textId="77777777" w:rsidR="00505A14" w:rsidRDefault="00505A14" w:rsidP="005157F3">
            <w:pPr>
              <w:pStyle w:val="TAH"/>
              <w:rPr>
                <w:ins w:id="1217" w:author="vivo" w:date="2022-04-24T17:51:00Z"/>
              </w:rPr>
            </w:pPr>
          </w:p>
          <w:p w14:paraId="23D2E6FD" w14:textId="52D8B0FD" w:rsidR="00505A14" w:rsidRDefault="00331DEF" w:rsidP="005157F3">
            <w:pPr>
              <w:pStyle w:val="TAH"/>
              <w:rPr>
                <w:ins w:id="1218" w:author="vivo" w:date="2022-04-24T17:51:00Z"/>
              </w:rPr>
            </w:pPr>
            <w:ins w:id="1219" w:author="vivo" w:date="2022-04-24T18:25:00Z">
              <w:r>
                <w:t>T</w:t>
              </w:r>
            </w:ins>
            <w:ins w:id="1220" w:author="vivo" w:date="2022-04-24T17:51:00Z">
              <w:r w:rsidR="00505A14">
                <w:t>RS SCS</w:t>
              </w:r>
            </w:ins>
          </w:p>
        </w:tc>
        <w:tc>
          <w:tcPr>
            <w:tcW w:w="6239" w:type="dxa"/>
            <w:gridSpan w:val="2"/>
            <w:tcBorders>
              <w:top w:val="single" w:sz="6" w:space="0" w:color="auto"/>
              <w:left w:val="single" w:sz="6" w:space="0" w:color="auto"/>
              <w:bottom w:val="single" w:sz="6" w:space="0" w:color="auto"/>
              <w:right w:val="single" w:sz="4" w:space="0" w:color="auto"/>
            </w:tcBorders>
            <w:vAlign w:val="center"/>
            <w:hideMark/>
          </w:tcPr>
          <w:p w14:paraId="6EE09EBF" w14:textId="77777777" w:rsidR="00505A14" w:rsidRDefault="00505A14" w:rsidP="005157F3">
            <w:pPr>
              <w:pStyle w:val="TAH"/>
              <w:rPr>
                <w:ins w:id="1221" w:author="vivo" w:date="2022-04-24T17:51:00Z"/>
              </w:rPr>
            </w:pPr>
            <w:proofErr w:type="spellStart"/>
            <w:ins w:id="1222" w:author="vivo" w:date="2022-04-24T17:51:00Z">
              <w:r>
                <w:t>Io</w:t>
              </w:r>
              <w:r>
                <w:rPr>
                  <w:vertAlign w:val="superscript"/>
                  <w:lang w:eastAsia="zh-CN"/>
                </w:rPr>
                <w:t>Note</w:t>
              </w:r>
              <w:proofErr w:type="spellEnd"/>
              <w:r>
                <w:rPr>
                  <w:vertAlign w:val="superscript"/>
                  <w:lang w:eastAsia="zh-CN"/>
                </w:rPr>
                <w:t xml:space="preserve"> 4</w:t>
              </w:r>
              <w:r>
                <w:t xml:space="preserve"> range</w:t>
              </w:r>
            </w:ins>
          </w:p>
        </w:tc>
      </w:tr>
      <w:tr w:rsidR="00505A14" w14:paraId="02AF416F" w14:textId="77777777" w:rsidTr="008E2664">
        <w:trPr>
          <w:trHeight w:val="822"/>
          <w:jc w:val="center"/>
          <w:ins w:id="1223" w:author="vivo" w:date="2022-04-24T17:51: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8A268D9" w14:textId="77777777" w:rsidR="00505A14" w:rsidRDefault="00505A14" w:rsidP="005157F3">
            <w:pPr>
              <w:pStyle w:val="TAH"/>
              <w:rPr>
                <w:ins w:id="1224" w:author="vivo" w:date="2022-04-24T17:51: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99D2ACB" w14:textId="77777777" w:rsidR="00505A14" w:rsidRDefault="00505A14" w:rsidP="005157F3">
            <w:pPr>
              <w:pStyle w:val="TAH"/>
              <w:rPr>
                <w:ins w:id="1225" w:author="vivo" w:date="2022-04-24T17:51: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D7F7F0B" w14:textId="77777777" w:rsidR="00505A14" w:rsidRDefault="00505A14" w:rsidP="005157F3">
            <w:pPr>
              <w:pStyle w:val="TAH"/>
              <w:rPr>
                <w:ins w:id="1226" w:author="vivo" w:date="2022-04-24T17:51: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F39A5E7" w14:textId="77777777" w:rsidR="00505A14" w:rsidRDefault="00505A14" w:rsidP="005157F3">
            <w:pPr>
              <w:pStyle w:val="TAH"/>
              <w:rPr>
                <w:ins w:id="1227" w:author="vivo" w:date="2022-04-24T17:51:00Z"/>
              </w:rPr>
            </w:pPr>
          </w:p>
        </w:tc>
        <w:tc>
          <w:tcPr>
            <w:tcW w:w="4397" w:type="dxa"/>
            <w:tcBorders>
              <w:top w:val="single" w:sz="6" w:space="0" w:color="auto"/>
              <w:left w:val="single" w:sz="6" w:space="0" w:color="auto"/>
              <w:bottom w:val="single" w:sz="6" w:space="0" w:color="auto"/>
              <w:right w:val="single" w:sz="6" w:space="0" w:color="auto"/>
            </w:tcBorders>
            <w:vAlign w:val="center"/>
            <w:hideMark/>
          </w:tcPr>
          <w:p w14:paraId="1C3E5A7E" w14:textId="77777777" w:rsidR="00505A14" w:rsidRDefault="00505A14" w:rsidP="005157F3">
            <w:pPr>
              <w:pStyle w:val="TAH"/>
              <w:rPr>
                <w:ins w:id="1228" w:author="vivo" w:date="2022-04-24T17:51:00Z"/>
              </w:rPr>
            </w:pPr>
            <w:ins w:id="1229" w:author="vivo" w:date="2022-04-24T17:51:00Z">
              <w:r>
                <w:t>Minimum</w:t>
              </w:r>
              <w:r>
                <w:br/>
              </w:r>
              <w:proofErr w:type="spellStart"/>
              <w:r>
                <w:t>Io</w:t>
              </w:r>
              <w:r>
                <w:rPr>
                  <w:vertAlign w:val="superscript"/>
                </w:rPr>
                <w:t>Note</w:t>
              </w:r>
              <w:proofErr w:type="spellEnd"/>
              <w:r>
                <w:rPr>
                  <w:vertAlign w:val="superscript"/>
                </w:rPr>
                <w:t xml:space="preserve"> 1</w:t>
              </w:r>
            </w:ins>
          </w:p>
        </w:tc>
        <w:tc>
          <w:tcPr>
            <w:tcW w:w="1842" w:type="dxa"/>
            <w:tcBorders>
              <w:top w:val="single" w:sz="6" w:space="0" w:color="auto"/>
              <w:left w:val="single" w:sz="6" w:space="0" w:color="auto"/>
              <w:bottom w:val="single" w:sz="6" w:space="0" w:color="auto"/>
              <w:right w:val="single" w:sz="4" w:space="0" w:color="auto"/>
            </w:tcBorders>
            <w:vAlign w:val="center"/>
            <w:hideMark/>
          </w:tcPr>
          <w:p w14:paraId="1F2251F7" w14:textId="77777777" w:rsidR="00505A14" w:rsidRDefault="00505A14" w:rsidP="005157F3">
            <w:pPr>
              <w:pStyle w:val="TAH"/>
              <w:rPr>
                <w:ins w:id="1230" w:author="vivo" w:date="2022-04-24T17:51:00Z"/>
              </w:rPr>
            </w:pPr>
            <w:ins w:id="1231" w:author="vivo" w:date="2022-04-24T17:51:00Z">
              <w:r>
                <w:t>Maximum</w:t>
              </w:r>
              <w:r>
                <w:br/>
                <w:t>Io</w:t>
              </w:r>
            </w:ins>
          </w:p>
        </w:tc>
      </w:tr>
      <w:tr w:rsidR="00505A14" w14:paraId="4498FD14" w14:textId="77777777" w:rsidTr="008E2664">
        <w:trPr>
          <w:trHeight w:val="279"/>
          <w:jc w:val="center"/>
          <w:ins w:id="1232" w:author="vivo" w:date="2022-04-24T17:51:00Z"/>
        </w:trPr>
        <w:tc>
          <w:tcPr>
            <w:tcW w:w="1133" w:type="dxa"/>
            <w:tcBorders>
              <w:top w:val="single" w:sz="6" w:space="0" w:color="auto"/>
              <w:left w:val="single" w:sz="4" w:space="0" w:color="auto"/>
              <w:bottom w:val="nil"/>
              <w:right w:val="single" w:sz="6" w:space="0" w:color="auto"/>
            </w:tcBorders>
            <w:vAlign w:val="center"/>
            <w:hideMark/>
          </w:tcPr>
          <w:p w14:paraId="186DE47E" w14:textId="77777777" w:rsidR="00505A14" w:rsidRDefault="00505A14" w:rsidP="005157F3">
            <w:pPr>
              <w:pStyle w:val="TAH"/>
              <w:rPr>
                <w:ins w:id="1233" w:author="vivo" w:date="2022-04-24T17:51:00Z"/>
              </w:rPr>
            </w:pPr>
            <w:proofErr w:type="spellStart"/>
            <w:ins w:id="1234" w:author="vivo" w:date="2022-04-24T17:51: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4AE36CD9" w14:textId="77777777" w:rsidR="00505A14" w:rsidRDefault="00505A14" w:rsidP="005157F3">
            <w:pPr>
              <w:pStyle w:val="TAH"/>
              <w:rPr>
                <w:ins w:id="1235" w:author="vivo" w:date="2022-04-24T17:51:00Z"/>
              </w:rPr>
            </w:pPr>
            <w:ins w:id="1236" w:author="vivo" w:date="2022-04-24T17:51:00Z">
              <w:r>
                <w:t>dB</w:t>
              </w:r>
            </w:ins>
          </w:p>
        </w:tc>
        <w:tc>
          <w:tcPr>
            <w:tcW w:w="1133" w:type="dxa"/>
            <w:tcBorders>
              <w:top w:val="single" w:sz="6" w:space="0" w:color="auto"/>
              <w:left w:val="single" w:sz="6" w:space="0" w:color="auto"/>
              <w:bottom w:val="nil"/>
              <w:right w:val="single" w:sz="6" w:space="0" w:color="auto"/>
            </w:tcBorders>
            <w:vAlign w:val="center"/>
            <w:hideMark/>
          </w:tcPr>
          <w:p w14:paraId="11D39EB8" w14:textId="77777777" w:rsidR="00505A14" w:rsidRDefault="00505A14" w:rsidP="005157F3">
            <w:pPr>
              <w:pStyle w:val="TAH"/>
              <w:rPr>
                <w:ins w:id="1237" w:author="vivo" w:date="2022-04-24T17:51:00Z"/>
              </w:rPr>
            </w:pPr>
            <w:ins w:id="1238" w:author="vivo" w:date="2022-04-24T17:51:00Z">
              <w:r>
                <w:t>RB</w:t>
              </w:r>
            </w:ins>
          </w:p>
        </w:tc>
        <w:tc>
          <w:tcPr>
            <w:tcW w:w="845" w:type="dxa"/>
            <w:tcBorders>
              <w:top w:val="single" w:sz="6" w:space="0" w:color="auto"/>
              <w:left w:val="single" w:sz="6" w:space="0" w:color="auto"/>
              <w:bottom w:val="nil"/>
              <w:right w:val="single" w:sz="6" w:space="0" w:color="auto"/>
            </w:tcBorders>
            <w:hideMark/>
          </w:tcPr>
          <w:p w14:paraId="7E7CC32B" w14:textId="77777777" w:rsidR="00505A14" w:rsidRDefault="00505A14" w:rsidP="005157F3">
            <w:pPr>
              <w:pStyle w:val="TAH"/>
              <w:rPr>
                <w:ins w:id="1239" w:author="vivo" w:date="2022-04-24T17:51:00Z"/>
              </w:rPr>
            </w:pPr>
            <w:ins w:id="1240" w:author="vivo" w:date="2022-04-24T17:51:00Z">
              <w:r>
                <w:t>kHz</w:t>
              </w:r>
            </w:ins>
          </w:p>
        </w:tc>
        <w:tc>
          <w:tcPr>
            <w:tcW w:w="4397" w:type="dxa"/>
            <w:tcBorders>
              <w:top w:val="single" w:sz="6" w:space="0" w:color="auto"/>
              <w:left w:val="single" w:sz="6" w:space="0" w:color="auto"/>
              <w:bottom w:val="single" w:sz="4" w:space="0" w:color="auto"/>
              <w:right w:val="single" w:sz="6" w:space="0" w:color="auto"/>
            </w:tcBorders>
            <w:vAlign w:val="center"/>
            <w:hideMark/>
          </w:tcPr>
          <w:p w14:paraId="3E028BFC" w14:textId="4F20D71C" w:rsidR="00505A14" w:rsidRDefault="00505A14" w:rsidP="005157F3">
            <w:pPr>
              <w:pStyle w:val="TAH"/>
              <w:rPr>
                <w:ins w:id="1241" w:author="vivo" w:date="2022-04-24T17:51:00Z"/>
              </w:rPr>
            </w:pPr>
            <w:ins w:id="1242" w:author="vivo" w:date="2022-04-24T17:51:00Z">
              <w:r>
                <w:t>dBm / SCS</w:t>
              </w:r>
            </w:ins>
            <w:ins w:id="1243" w:author="vivo" w:date="2022-04-24T18:25:00Z">
              <w:r w:rsidR="00331DEF">
                <w:rPr>
                  <w:vertAlign w:val="subscript"/>
                </w:rPr>
                <w:t>T</w:t>
              </w:r>
            </w:ins>
            <w:ins w:id="1244" w:author="vivo" w:date="2022-04-24T17:51:00Z">
              <w:r>
                <w:rPr>
                  <w:vertAlign w:val="subscript"/>
                </w:rPr>
                <w:t>RS</w:t>
              </w:r>
            </w:ins>
          </w:p>
        </w:tc>
        <w:tc>
          <w:tcPr>
            <w:tcW w:w="1842" w:type="dxa"/>
            <w:tcBorders>
              <w:top w:val="single" w:sz="6" w:space="0" w:color="auto"/>
              <w:left w:val="single" w:sz="6" w:space="0" w:color="auto"/>
              <w:bottom w:val="nil"/>
              <w:right w:val="single" w:sz="4" w:space="0" w:color="auto"/>
            </w:tcBorders>
            <w:vAlign w:val="center"/>
            <w:hideMark/>
          </w:tcPr>
          <w:p w14:paraId="02C116EC" w14:textId="77777777" w:rsidR="00505A14" w:rsidRDefault="00505A14" w:rsidP="005157F3">
            <w:pPr>
              <w:pStyle w:val="TAH"/>
              <w:rPr>
                <w:ins w:id="1245" w:author="vivo" w:date="2022-04-24T17:51:00Z"/>
              </w:rPr>
            </w:pPr>
            <w:ins w:id="1246" w:author="vivo" w:date="2022-04-24T17:51:00Z">
              <w:r>
                <w:t>dBm/</w:t>
              </w:r>
              <w:proofErr w:type="spellStart"/>
              <w:r>
                <w:t>BW</w:t>
              </w:r>
              <w:r>
                <w:rPr>
                  <w:vertAlign w:val="subscript"/>
                </w:rPr>
                <w:t>Channel</w:t>
              </w:r>
              <w:proofErr w:type="spellEnd"/>
            </w:ins>
          </w:p>
        </w:tc>
      </w:tr>
      <w:tr w:rsidR="00505A14" w14:paraId="1CFA19BB" w14:textId="77777777" w:rsidTr="008E2664">
        <w:trPr>
          <w:jc w:val="center"/>
          <w:ins w:id="1247" w:author="vivo" w:date="2022-04-24T17:51:00Z"/>
        </w:trPr>
        <w:tc>
          <w:tcPr>
            <w:tcW w:w="1133" w:type="dxa"/>
            <w:tcBorders>
              <w:top w:val="single" w:sz="6" w:space="0" w:color="auto"/>
              <w:left w:val="single" w:sz="4" w:space="0" w:color="auto"/>
              <w:bottom w:val="nil"/>
              <w:right w:val="single" w:sz="6" w:space="0" w:color="auto"/>
            </w:tcBorders>
            <w:hideMark/>
          </w:tcPr>
          <w:p w14:paraId="3C31BB97" w14:textId="789EACE5" w:rsidR="00505A14" w:rsidRDefault="00505A14" w:rsidP="005157F3">
            <w:pPr>
              <w:pStyle w:val="TAC"/>
              <w:rPr>
                <w:ins w:id="1248" w:author="vivo" w:date="2022-04-24T17:51:00Z"/>
              </w:rPr>
            </w:pPr>
            <w:ins w:id="1249" w:author="vivo" w:date="2022-04-24T17:51:00Z">
              <w:r>
                <w:rPr>
                  <w:rFonts w:cs="Arial"/>
                  <w:szCs w:val="18"/>
                </w:rPr>
                <w:t>± [</w:t>
              </w:r>
            </w:ins>
            <w:ins w:id="1250" w:author="vivo" w:date="2022-04-24T18:05:00Z">
              <w:r>
                <w:rPr>
                  <w:rFonts w:cs="Arial"/>
                  <w:szCs w:val="18"/>
                </w:rPr>
                <w:t>TBD</w:t>
              </w:r>
            </w:ins>
            <w:ins w:id="1251" w:author="vivo" w:date="2022-04-24T17:51:00Z">
              <w:r>
                <w:rPr>
                  <w:rFonts w:cs="Arial"/>
                  <w:szCs w:val="18"/>
                </w:rPr>
                <w:t>+76]</w:t>
              </w:r>
            </w:ins>
          </w:p>
        </w:tc>
        <w:tc>
          <w:tcPr>
            <w:tcW w:w="851" w:type="dxa"/>
            <w:tcBorders>
              <w:top w:val="single" w:sz="6" w:space="0" w:color="auto"/>
              <w:left w:val="single" w:sz="6" w:space="0" w:color="auto"/>
              <w:bottom w:val="nil"/>
              <w:right w:val="single" w:sz="6" w:space="0" w:color="auto"/>
            </w:tcBorders>
            <w:hideMark/>
          </w:tcPr>
          <w:p w14:paraId="5AF659BC" w14:textId="77777777" w:rsidR="00505A14" w:rsidRDefault="00505A14" w:rsidP="005157F3">
            <w:pPr>
              <w:pStyle w:val="TAC"/>
              <w:rPr>
                <w:ins w:id="1252" w:author="vivo" w:date="2022-04-24T17:51:00Z"/>
                <w:lang w:val="sv-SE"/>
              </w:rPr>
            </w:pPr>
            <w:ins w:id="1253" w:author="vivo" w:date="2022-04-24T17:51:00Z">
              <w:r>
                <w:rPr>
                  <w:lang w:val="sv-SE"/>
                </w:rPr>
                <w:t>-3</w:t>
              </w:r>
            </w:ins>
          </w:p>
        </w:tc>
        <w:tc>
          <w:tcPr>
            <w:tcW w:w="1133" w:type="dxa"/>
            <w:tcBorders>
              <w:top w:val="single" w:sz="6" w:space="0" w:color="auto"/>
              <w:left w:val="single" w:sz="6" w:space="0" w:color="auto"/>
              <w:bottom w:val="nil"/>
              <w:right w:val="single" w:sz="6" w:space="0" w:color="auto"/>
            </w:tcBorders>
            <w:hideMark/>
          </w:tcPr>
          <w:p w14:paraId="37DD5EE2" w14:textId="77777777" w:rsidR="00505A14" w:rsidRDefault="00505A14" w:rsidP="005157F3">
            <w:pPr>
              <w:pStyle w:val="TAC"/>
              <w:rPr>
                <w:ins w:id="1254" w:author="vivo" w:date="2022-04-24T17:51:00Z"/>
              </w:rPr>
            </w:pPr>
            <w:proofErr w:type="gramStart"/>
            <w:ins w:id="1255" w:author="vivo" w:date="2022-04-24T17:51: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428DD8EC" w14:textId="77777777" w:rsidR="00505A14" w:rsidRDefault="00505A14" w:rsidP="005157F3">
            <w:pPr>
              <w:pStyle w:val="TAC"/>
              <w:rPr>
                <w:ins w:id="1256" w:author="vivo" w:date="2022-04-24T17:51:00Z"/>
              </w:rPr>
            </w:pPr>
            <w:ins w:id="1257" w:author="vivo" w:date="2022-04-24T17:51:00Z">
              <w:r>
                <w:t>60</w:t>
              </w:r>
            </w:ins>
          </w:p>
        </w:tc>
        <w:tc>
          <w:tcPr>
            <w:tcW w:w="4397" w:type="dxa"/>
            <w:tcBorders>
              <w:top w:val="single" w:sz="4" w:space="0" w:color="auto"/>
              <w:left w:val="single" w:sz="4" w:space="0" w:color="auto"/>
              <w:bottom w:val="single" w:sz="4" w:space="0" w:color="auto"/>
              <w:right w:val="single" w:sz="4" w:space="0" w:color="auto"/>
            </w:tcBorders>
            <w:vAlign w:val="center"/>
            <w:hideMark/>
          </w:tcPr>
          <w:p w14:paraId="4374056C" w14:textId="2F5ED0C2" w:rsidR="00505A14" w:rsidRDefault="00505A14" w:rsidP="005157F3">
            <w:pPr>
              <w:pStyle w:val="TAC"/>
              <w:rPr>
                <w:ins w:id="1258" w:author="vivo" w:date="2022-04-24T17:51:00Z"/>
              </w:rPr>
            </w:pPr>
            <w:ins w:id="1259" w:author="vivo" w:date="2022-04-24T17:51:00Z">
              <w:r>
                <w:t xml:space="preserve">Same value as </w:t>
              </w:r>
            </w:ins>
            <w:ins w:id="1260" w:author="vivo" w:date="2022-04-24T18:25:00Z">
              <w:r w:rsidR="00331DEF">
                <w:t>TRS_</w:t>
              </w:r>
            </w:ins>
            <w:ins w:id="1261" w:author="vivo" w:date="2022-04-24T17:51:00Z">
              <w:r>
                <w:t xml:space="preserve">RP in Table </w:t>
              </w:r>
            </w:ins>
            <w:ins w:id="1262" w:author="vivo" w:date="2022-04-24T18:25:00Z">
              <w:r w:rsidR="00331DEF">
                <w:t>[TBD</w:t>
              </w:r>
            </w:ins>
            <w:ins w:id="1263" w:author="vivo" w:date="2022-04-24T18:26:00Z">
              <w:r w:rsidR="00331DEF">
                <w:t>]</w:t>
              </w:r>
            </w:ins>
            <w:ins w:id="1264" w:author="vivo" w:date="2022-04-24T17:51:00Z">
              <w:r>
                <w:t>, according to UE Power class, operating band and angle of arrival</w:t>
              </w:r>
            </w:ins>
          </w:p>
        </w:tc>
        <w:tc>
          <w:tcPr>
            <w:tcW w:w="1842" w:type="dxa"/>
            <w:tcBorders>
              <w:top w:val="single" w:sz="6" w:space="0" w:color="auto"/>
              <w:left w:val="single" w:sz="4" w:space="0" w:color="auto"/>
              <w:bottom w:val="single" w:sz="6" w:space="0" w:color="auto"/>
              <w:right w:val="single" w:sz="4" w:space="0" w:color="auto"/>
            </w:tcBorders>
            <w:hideMark/>
          </w:tcPr>
          <w:p w14:paraId="5500DBB9" w14:textId="77777777" w:rsidR="00505A14" w:rsidRDefault="00505A14" w:rsidP="005157F3">
            <w:pPr>
              <w:pStyle w:val="TAC"/>
              <w:rPr>
                <w:ins w:id="1265" w:author="vivo" w:date="2022-04-24T17:51:00Z"/>
              </w:rPr>
            </w:pPr>
            <w:ins w:id="1266" w:author="vivo" w:date="2022-04-24T17:51:00Z">
              <w:r>
                <w:t>-50</w:t>
              </w:r>
            </w:ins>
          </w:p>
        </w:tc>
      </w:tr>
      <w:tr w:rsidR="00505A14" w14:paraId="5C3F144D" w14:textId="77777777" w:rsidTr="008E2664">
        <w:trPr>
          <w:jc w:val="center"/>
          <w:ins w:id="1267" w:author="vivo" w:date="2022-04-24T17:51:00Z"/>
        </w:trPr>
        <w:tc>
          <w:tcPr>
            <w:tcW w:w="1133" w:type="dxa"/>
            <w:tcBorders>
              <w:top w:val="single" w:sz="6" w:space="0" w:color="auto"/>
              <w:left w:val="single" w:sz="4" w:space="0" w:color="auto"/>
              <w:bottom w:val="nil"/>
              <w:right w:val="single" w:sz="6" w:space="0" w:color="auto"/>
            </w:tcBorders>
            <w:hideMark/>
          </w:tcPr>
          <w:p w14:paraId="41B9E663" w14:textId="102213EA" w:rsidR="00505A14" w:rsidRDefault="00505A14" w:rsidP="005157F3">
            <w:pPr>
              <w:pStyle w:val="TAC"/>
              <w:rPr>
                <w:ins w:id="1268" w:author="vivo" w:date="2022-04-24T17:51:00Z"/>
              </w:rPr>
            </w:pPr>
            <w:ins w:id="1269" w:author="vivo" w:date="2022-04-24T17:51:00Z">
              <w:r>
                <w:rPr>
                  <w:rFonts w:cs="Arial"/>
                  <w:szCs w:val="18"/>
                </w:rPr>
                <w:t>± [</w:t>
              </w:r>
            </w:ins>
            <w:ins w:id="1270" w:author="vivo" w:date="2022-04-24T18:05:00Z">
              <w:r>
                <w:rPr>
                  <w:rFonts w:cs="Arial"/>
                  <w:szCs w:val="18"/>
                </w:rPr>
                <w:t>TBD</w:t>
              </w:r>
            </w:ins>
            <w:ins w:id="1271" w:author="vivo" w:date="2022-04-24T17:51:00Z">
              <w:r>
                <w:rPr>
                  <w:rFonts w:cs="Arial"/>
                  <w:szCs w:val="18"/>
                </w:rPr>
                <w:t>+32]</w:t>
              </w:r>
            </w:ins>
          </w:p>
        </w:tc>
        <w:tc>
          <w:tcPr>
            <w:tcW w:w="851" w:type="dxa"/>
            <w:tcBorders>
              <w:top w:val="nil"/>
              <w:left w:val="single" w:sz="6" w:space="0" w:color="auto"/>
              <w:bottom w:val="nil"/>
              <w:right w:val="single" w:sz="6" w:space="0" w:color="auto"/>
            </w:tcBorders>
            <w:vAlign w:val="center"/>
          </w:tcPr>
          <w:p w14:paraId="13C83A6F" w14:textId="77777777" w:rsidR="00505A14" w:rsidRDefault="00505A14" w:rsidP="005157F3">
            <w:pPr>
              <w:pStyle w:val="TAC"/>
              <w:rPr>
                <w:ins w:id="1272" w:author="vivo" w:date="2022-04-24T17:51:00Z"/>
                <w:lang w:val="sv-SE"/>
              </w:rPr>
            </w:pPr>
          </w:p>
        </w:tc>
        <w:tc>
          <w:tcPr>
            <w:tcW w:w="1133" w:type="dxa"/>
            <w:tcBorders>
              <w:top w:val="single" w:sz="6" w:space="0" w:color="auto"/>
              <w:left w:val="single" w:sz="6" w:space="0" w:color="auto"/>
              <w:bottom w:val="nil"/>
              <w:right w:val="single" w:sz="6" w:space="0" w:color="auto"/>
            </w:tcBorders>
            <w:hideMark/>
          </w:tcPr>
          <w:p w14:paraId="03767F55" w14:textId="77777777" w:rsidR="00505A14" w:rsidRDefault="00505A14" w:rsidP="005157F3">
            <w:pPr>
              <w:pStyle w:val="TAC"/>
              <w:rPr>
                <w:ins w:id="1273" w:author="vivo" w:date="2022-04-24T17:51:00Z"/>
              </w:rPr>
            </w:pPr>
            <w:proofErr w:type="gramStart"/>
            <w:ins w:id="1274" w:author="vivo" w:date="2022-04-24T17:51:00Z">
              <w:r>
                <w:rPr>
                  <w:rFonts w:cs="Calibri"/>
                </w:rPr>
                <w:t>≥[</w:t>
              </w:r>
              <w:proofErr w:type="gramEnd"/>
              <w:r>
                <w:t>64]</w:t>
              </w:r>
            </w:ins>
          </w:p>
        </w:tc>
        <w:tc>
          <w:tcPr>
            <w:tcW w:w="845" w:type="dxa"/>
            <w:tcBorders>
              <w:top w:val="nil"/>
              <w:left w:val="single" w:sz="6" w:space="0" w:color="auto"/>
              <w:bottom w:val="nil"/>
              <w:right w:val="single" w:sz="6" w:space="0" w:color="auto"/>
            </w:tcBorders>
          </w:tcPr>
          <w:p w14:paraId="73FF8C89" w14:textId="77777777" w:rsidR="00505A14" w:rsidRDefault="00505A14" w:rsidP="005157F3">
            <w:pPr>
              <w:pStyle w:val="TAC"/>
              <w:rPr>
                <w:ins w:id="1275" w:author="vivo" w:date="2022-04-24T17:51:00Z"/>
              </w:rPr>
            </w:pPr>
          </w:p>
        </w:tc>
        <w:tc>
          <w:tcPr>
            <w:tcW w:w="4397" w:type="dxa"/>
            <w:tcBorders>
              <w:top w:val="single" w:sz="4" w:space="0" w:color="auto"/>
              <w:left w:val="single" w:sz="4" w:space="0" w:color="auto"/>
              <w:bottom w:val="single" w:sz="4" w:space="0" w:color="auto"/>
              <w:right w:val="single" w:sz="4" w:space="0" w:color="auto"/>
            </w:tcBorders>
            <w:hideMark/>
          </w:tcPr>
          <w:p w14:paraId="1E26CA5A" w14:textId="77777777" w:rsidR="00505A14" w:rsidRDefault="00505A14" w:rsidP="005157F3">
            <w:pPr>
              <w:pStyle w:val="TAC"/>
              <w:rPr>
                <w:ins w:id="1276" w:author="vivo" w:date="2022-04-24T17:51:00Z"/>
              </w:rPr>
            </w:pPr>
            <w:ins w:id="1277" w:author="vivo" w:date="2022-04-24T17:51:00Z">
              <w:r>
                <w:t>NOTE 6</w:t>
              </w:r>
            </w:ins>
          </w:p>
        </w:tc>
        <w:tc>
          <w:tcPr>
            <w:tcW w:w="1842" w:type="dxa"/>
            <w:tcBorders>
              <w:top w:val="single" w:sz="6" w:space="0" w:color="auto"/>
              <w:left w:val="single" w:sz="4" w:space="0" w:color="auto"/>
              <w:bottom w:val="single" w:sz="6" w:space="0" w:color="auto"/>
              <w:right w:val="single" w:sz="4" w:space="0" w:color="auto"/>
            </w:tcBorders>
            <w:hideMark/>
          </w:tcPr>
          <w:p w14:paraId="512D91CC" w14:textId="77777777" w:rsidR="00505A14" w:rsidRDefault="00505A14" w:rsidP="005157F3">
            <w:pPr>
              <w:pStyle w:val="TAC"/>
              <w:rPr>
                <w:ins w:id="1278" w:author="vivo" w:date="2022-04-24T17:51:00Z"/>
              </w:rPr>
            </w:pPr>
            <w:ins w:id="1279" w:author="vivo" w:date="2022-04-24T17:51:00Z">
              <w:r>
                <w:t>NOTE 6</w:t>
              </w:r>
            </w:ins>
          </w:p>
        </w:tc>
      </w:tr>
      <w:tr w:rsidR="00505A14" w14:paraId="233B79AE" w14:textId="77777777" w:rsidTr="008E2664">
        <w:trPr>
          <w:jc w:val="center"/>
          <w:ins w:id="1280" w:author="vivo" w:date="2022-04-24T17:51:00Z"/>
        </w:trPr>
        <w:tc>
          <w:tcPr>
            <w:tcW w:w="1133" w:type="dxa"/>
            <w:tcBorders>
              <w:top w:val="single" w:sz="6" w:space="0" w:color="auto"/>
              <w:left w:val="single" w:sz="4" w:space="0" w:color="auto"/>
              <w:bottom w:val="nil"/>
              <w:right w:val="single" w:sz="6" w:space="0" w:color="auto"/>
            </w:tcBorders>
            <w:hideMark/>
          </w:tcPr>
          <w:p w14:paraId="7AFABBF7" w14:textId="7A95E9AA" w:rsidR="00505A14" w:rsidRDefault="00505A14" w:rsidP="005157F3">
            <w:pPr>
              <w:pStyle w:val="TAC"/>
              <w:rPr>
                <w:ins w:id="1281" w:author="vivo" w:date="2022-04-24T17:51:00Z"/>
              </w:rPr>
            </w:pPr>
            <w:ins w:id="1282" w:author="vivo" w:date="2022-04-24T17:51:00Z">
              <w:r>
                <w:rPr>
                  <w:rFonts w:cs="Arial"/>
                  <w:szCs w:val="18"/>
                </w:rPr>
                <w:t>± [</w:t>
              </w:r>
            </w:ins>
            <w:ins w:id="1283" w:author="vivo" w:date="2022-04-24T18:05:00Z">
              <w:r>
                <w:rPr>
                  <w:rFonts w:cs="Arial"/>
                  <w:szCs w:val="18"/>
                </w:rPr>
                <w:t>TBD</w:t>
              </w:r>
            </w:ins>
            <w:ins w:id="1284" w:author="vivo" w:date="2022-04-24T17:51:00Z">
              <w:r>
                <w:rPr>
                  <w:rFonts w:cs="Arial"/>
                  <w:szCs w:val="18"/>
                </w:rPr>
                <w:t>+24]</w:t>
              </w:r>
            </w:ins>
          </w:p>
        </w:tc>
        <w:tc>
          <w:tcPr>
            <w:tcW w:w="851" w:type="dxa"/>
            <w:tcBorders>
              <w:top w:val="nil"/>
              <w:left w:val="single" w:sz="6" w:space="0" w:color="auto"/>
              <w:bottom w:val="nil"/>
              <w:right w:val="single" w:sz="6" w:space="0" w:color="auto"/>
            </w:tcBorders>
            <w:vAlign w:val="center"/>
          </w:tcPr>
          <w:p w14:paraId="0009E573" w14:textId="77777777" w:rsidR="00505A14" w:rsidRDefault="00505A14" w:rsidP="005157F3">
            <w:pPr>
              <w:pStyle w:val="TAC"/>
              <w:rPr>
                <w:ins w:id="1285" w:author="vivo" w:date="2022-04-24T17:51:00Z"/>
                <w:lang w:val="sv-SE"/>
              </w:rPr>
            </w:pPr>
          </w:p>
        </w:tc>
        <w:tc>
          <w:tcPr>
            <w:tcW w:w="1133" w:type="dxa"/>
            <w:tcBorders>
              <w:top w:val="single" w:sz="6" w:space="0" w:color="auto"/>
              <w:left w:val="single" w:sz="6" w:space="0" w:color="auto"/>
              <w:bottom w:val="nil"/>
              <w:right w:val="single" w:sz="6" w:space="0" w:color="auto"/>
            </w:tcBorders>
            <w:hideMark/>
          </w:tcPr>
          <w:p w14:paraId="16B423DA" w14:textId="77777777" w:rsidR="00505A14" w:rsidRDefault="00505A14" w:rsidP="005157F3">
            <w:pPr>
              <w:pStyle w:val="TAC"/>
              <w:rPr>
                <w:ins w:id="1286" w:author="vivo" w:date="2022-04-24T17:51:00Z"/>
              </w:rPr>
            </w:pPr>
            <w:proofErr w:type="gramStart"/>
            <w:ins w:id="1287" w:author="vivo" w:date="2022-04-24T17:51:00Z">
              <w:r>
                <w:rPr>
                  <w:rFonts w:cs="Calibri"/>
                </w:rPr>
                <w:t>≥[</w:t>
              </w:r>
              <w:proofErr w:type="gramEnd"/>
              <w:r>
                <w:t>132]</w:t>
              </w:r>
            </w:ins>
          </w:p>
        </w:tc>
        <w:tc>
          <w:tcPr>
            <w:tcW w:w="845" w:type="dxa"/>
            <w:tcBorders>
              <w:top w:val="nil"/>
              <w:left w:val="single" w:sz="6" w:space="0" w:color="auto"/>
              <w:bottom w:val="nil"/>
              <w:right w:val="single" w:sz="6" w:space="0" w:color="auto"/>
            </w:tcBorders>
          </w:tcPr>
          <w:p w14:paraId="17D02915" w14:textId="77777777" w:rsidR="00505A14" w:rsidRDefault="00505A14" w:rsidP="005157F3">
            <w:pPr>
              <w:pStyle w:val="TAC"/>
              <w:rPr>
                <w:ins w:id="1288" w:author="vivo" w:date="2022-04-24T17:51:00Z"/>
              </w:rPr>
            </w:pPr>
          </w:p>
        </w:tc>
        <w:tc>
          <w:tcPr>
            <w:tcW w:w="4397" w:type="dxa"/>
            <w:tcBorders>
              <w:top w:val="single" w:sz="4" w:space="0" w:color="auto"/>
              <w:left w:val="single" w:sz="4" w:space="0" w:color="auto"/>
              <w:bottom w:val="single" w:sz="4" w:space="0" w:color="auto"/>
              <w:right w:val="single" w:sz="4" w:space="0" w:color="auto"/>
            </w:tcBorders>
            <w:hideMark/>
          </w:tcPr>
          <w:p w14:paraId="42D28F08" w14:textId="77777777" w:rsidR="00505A14" w:rsidRDefault="00505A14" w:rsidP="005157F3">
            <w:pPr>
              <w:pStyle w:val="TAC"/>
              <w:rPr>
                <w:ins w:id="1289" w:author="vivo" w:date="2022-04-24T17:51:00Z"/>
              </w:rPr>
            </w:pPr>
            <w:ins w:id="1290" w:author="vivo" w:date="2022-04-24T17:51:00Z">
              <w:r>
                <w:t>NOTE 6</w:t>
              </w:r>
            </w:ins>
          </w:p>
        </w:tc>
        <w:tc>
          <w:tcPr>
            <w:tcW w:w="1842" w:type="dxa"/>
            <w:tcBorders>
              <w:top w:val="single" w:sz="6" w:space="0" w:color="auto"/>
              <w:left w:val="single" w:sz="4" w:space="0" w:color="auto"/>
              <w:bottom w:val="single" w:sz="6" w:space="0" w:color="auto"/>
              <w:right w:val="single" w:sz="4" w:space="0" w:color="auto"/>
            </w:tcBorders>
            <w:hideMark/>
          </w:tcPr>
          <w:p w14:paraId="22C60F08" w14:textId="77777777" w:rsidR="00505A14" w:rsidRDefault="00505A14" w:rsidP="005157F3">
            <w:pPr>
              <w:pStyle w:val="TAC"/>
              <w:rPr>
                <w:ins w:id="1291" w:author="vivo" w:date="2022-04-24T17:51:00Z"/>
              </w:rPr>
            </w:pPr>
            <w:ins w:id="1292" w:author="vivo" w:date="2022-04-24T17:51:00Z">
              <w:r>
                <w:t>NOTE 6</w:t>
              </w:r>
            </w:ins>
          </w:p>
        </w:tc>
      </w:tr>
      <w:tr w:rsidR="00505A14" w14:paraId="0D87F7D1" w14:textId="77777777" w:rsidTr="008E2664">
        <w:trPr>
          <w:jc w:val="center"/>
          <w:ins w:id="1293" w:author="vivo" w:date="2022-04-24T17:51:00Z"/>
        </w:trPr>
        <w:tc>
          <w:tcPr>
            <w:tcW w:w="1133" w:type="dxa"/>
            <w:tcBorders>
              <w:top w:val="single" w:sz="6" w:space="0" w:color="auto"/>
              <w:left w:val="single" w:sz="4" w:space="0" w:color="auto"/>
              <w:bottom w:val="nil"/>
              <w:right w:val="single" w:sz="6" w:space="0" w:color="auto"/>
            </w:tcBorders>
            <w:hideMark/>
          </w:tcPr>
          <w:p w14:paraId="3BB7BE89" w14:textId="6FCC18EC" w:rsidR="00505A14" w:rsidRDefault="00505A14" w:rsidP="005157F3">
            <w:pPr>
              <w:pStyle w:val="TAC"/>
              <w:rPr>
                <w:ins w:id="1294" w:author="vivo" w:date="2022-04-24T17:51:00Z"/>
              </w:rPr>
            </w:pPr>
            <w:ins w:id="1295" w:author="vivo" w:date="2022-04-24T17:51:00Z">
              <w:r>
                <w:rPr>
                  <w:rFonts w:cs="Arial"/>
                  <w:szCs w:val="18"/>
                </w:rPr>
                <w:t>± [</w:t>
              </w:r>
            </w:ins>
            <w:ins w:id="1296" w:author="vivo" w:date="2022-04-24T18:05:00Z">
              <w:r>
                <w:rPr>
                  <w:rFonts w:cs="Arial"/>
                  <w:szCs w:val="18"/>
                </w:rPr>
                <w:t>TBD</w:t>
              </w:r>
            </w:ins>
            <w:ins w:id="1297" w:author="vivo" w:date="2022-04-24T17:51:00Z">
              <w:r>
                <w:rPr>
                  <w:rFonts w:cs="Arial"/>
                  <w:szCs w:val="18"/>
                </w:rPr>
                <w:t>+32]</w:t>
              </w:r>
            </w:ins>
          </w:p>
        </w:tc>
        <w:tc>
          <w:tcPr>
            <w:tcW w:w="851" w:type="dxa"/>
            <w:tcBorders>
              <w:top w:val="nil"/>
              <w:left w:val="single" w:sz="6" w:space="0" w:color="auto"/>
              <w:bottom w:val="nil"/>
              <w:right w:val="single" w:sz="6" w:space="0" w:color="auto"/>
            </w:tcBorders>
            <w:vAlign w:val="center"/>
            <w:hideMark/>
          </w:tcPr>
          <w:p w14:paraId="13155BB3" w14:textId="77777777" w:rsidR="00505A14" w:rsidRDefault="00505A14" w:rsidP="005157F3">
            <w:pPr>
              <w:pStyle w:val="TAC"/>
              <w:rPr>
                <w:ins w:id="1298" w:author="vivo" w:date="2022-04-24T17:51:00Z"/>
                <w:lang w:val="sv-SE"/>
              </w:rPr>
            </w:pPr>
          </w:p>
        </w:tc>
        <w:tc>
          <w:tcPr>
            <w:tcW w:w="1133" w:type="dxa"/>
            <w:tcBorders>
              <w:top w:val="single" w:sz="6" w:space="0" w:color="auto"/>
              <w:left w:val="single" w:sz="6" w:space="0" w:color="auto"/>
              <w:bottom w:val="nil"/>
              <w:right w:val="single" w:sz="6" w:space="0" w:color="auto"/>
            </w:tcBorders>
            <w:hideMark/>
          </w:tcPr>
          <w:p w14:paraId="356B91E8" w14:textId="77777777" w:rsidR="00505A14" w:rsidRDefault="00505A14" w:rsidP="005157F3">
            <w:pPr>
              <w:pStyle w:val="TAC"/>
              <w:rPr>
                <w:ins w:id="1299" w:author="vivo" w:date="2022-04-24T17:51:00Z"/>
              </w:rPr>
            </w:pPr>
            <w:proofErr w:type="gramStart"/>
            <w:ins w:id="1300" w:author="vivo" w:date="2022-04-24T17:51: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7AC94DBD" w14:textId="77777777" w:rsidR="00505A14" w:rsidRDefault="00505A14" w:rsidP="005157F3">
            <w:pPr>
              <w:pStyle w:val="TAC"/>
              <w:rPr>
                <w:ins w:id="1301" w:author="vivo" w:date="2022-04-24T17:51:00Z"/>
              </w:rPr>
            </w:pPr>
            <w:ins w:id="1302" w:author="vivo" w:date="2022-04-24T17:51:00Z">
              <w:r>
                <w:t>120</w:t>
              </w:r>
            </w:ins>
          </w:p>
        </w:tc>
        <w:tc>
          <w:tcPr>
            <w:tcW w:w="4397" w:type="dxa"/>
            <w:tcBorders>
              <w:top w:val="single" w:sz="4" w:space="0" w:color="auto"/>
              <w:left w:val="single" w:sz="4" w:space="0" w:color="auto"/>
              <w:bottom w:val="single" w:sz="4" w:space="0" w:color="auto"/>
              <w:right w:val="single" w:sz="4" w:space="0" w:color="auto"/>
            </w:tcBorders>
            <w:vAlign w:val="center"/>
            <w:hideMark/>
          </w:tcPr>
          <w:p w14:paraId="1517E577" w14:textId="48756824" w:rsidR="00505A14" w:rsidRDefault="00505A14" w:rsidP="005157F3">
            <w:pPr>
              <w:pStyle w:val="TAC"/>
              <w:rPr>
                <w:ins w:id="1303" w:author="vivo" w:date="2022-04-24T17:51:00Z"/>
              </w:rPr>
            </w:pPr>
            <w:ins w:id="1304" w:author="vivo" w:date="2022-04-24T17:51:00Z">
              <w:r>
                <w:t xml:space="preserve">Same value as </w:t>
              </w:r>
            </w:ins>
            <w:ins w:id="1305" w:author="vivo" w:date="2022-04-24T18:26:00Z">
              <w:r w:rsidR="00331DEF">
                <w:t>TRS_</w:t>
              </w:r>
            </w:ins>
            <w:ins w:id="1306" w:author="vivo" w:date="2022-04-24T17:51:00Z">
              <w:r>
                <w:t xml:space="preserve">RP in Table </w:t>
              </w:r>
            </w:ins>
            <w:ins w:id="1307" w:author="vivo" w:date="2022-04-24T18:26:00Z">
              <w:r w:rsidR="00331DEF">
                <w:t>[TBD]</w:t>
              </w:r>
            </w:ins>
            <w:ins w:id="1308" w:author="vivo" w:date="2022-04-24T17:51:00Z">
              <w:r>
                <w:t>, according to UE Power class, operating band and angle of arrival</w:t>
              </w:r>
            </w:ins>
          </w:p>
        </w:tc>
        <w:tc>
          <w:tcPr>
            <w:tcW w:w="1842" w:type="dxa"/>
            <w:tcBorders>
              <w:top w:val="single" w:sz="6" w:space="0" w:color="auto"/>
              <w:left w:val="single" w:sz="4" w:space="0" w:color="auto"/>
              <w:bottom w:val="single" w:sz="6" w:space="0" w:color="auto"/>
              <w:right w:val="single" w:sz="4" w:space="0" w:color="auto"/>
            </w:tcBorders>
            <w:hideMark/>
          </w:tcPr>
          <w:p w14:paraId="50CAC22C" w14:textId="77777777" w:rsidR="00505A14" w:rsidRDefault="00505A14" w:rsidP="005157F3">
            <w:pPr>
              <w:pStyle w:val="TAC"/>
              <w:rPr>
                <w:ins w:id="1309" w:author="vivo" w:date="2022-04-24T17:51:00Z"/>
              </w:rPr>
            </w:pPr>
            <w:ins w:id="1310" w:author="vivo" w:date="2022-04-24T17:51:00Z">
              <w:r>
                <w:t>-50</w:t>
              </w:r>
            </w:ins>
          </w:p>
        </w:tc>
      </w:tr>
      <w:tr w:rsidR="00505A14" w14:paraId="62EABBC7" w14:textId="77777777" w:rsidTr="008E2664">
        <w:trPr>
          <w:jc w:val="center"/>
          <w:ins w:id="1311" w:author="vivo" w:date="2022-04-24T17:51:00Z"/>
        </w:trPr>
        <w:tc>
          <w:tcPr>
            <w:tcW w:w="1133" w:type="dxa"/>
            <w:tcBorders>
              <w:top w:val="single" w:sz="6" w:space="0" w:color="auto"/>
              <w:left w:val="single" w:sz="4" w:space="0" w:color="auto"/>
              <w:bottom w:val="nil"/>
              <w:right w:val="single" w:sz="6" w:space="0" w:color="auto"/>
            </w:tcBorders>
            <w:hideMark/>
          </w:tcPr>
          <w:p w14:paraId="343ABAA2" w14:textId="61696F7D" w:rsidR="00505A14" w:rsidRDefault="00505A14" w:rsidP="005157F3">
            <w:pPr>
              <w:pStyle w:val="TAC"/>
              <w:rPr>
                <w:ins w:id="1312" w:author="vivo" w:date="2022-04-24T17:51:00Z"/>
              </w:rPr>
            </w:pPr>
            <w:ins w:id="1313" w:author="vivo" w:date="2022-04-24T17:51:00Z">
              <w:r>
                <w:rPr>
                  <w:rFonts w:cs="Arial"/>
                  <w:szCs w:val="18"/>
                </w:rPr>
                <w:t>± [</w:t>
              </w:r>
            </w:ins>
            <w:ins w:id="1314" w:author="vivo" w:date="2022-04-24T18:05:00Z">
              <w:r>
                <w:rPr>
                  <w:rFonts w:cs="Arial"/>
                  <w:szCs w:val="18"/>
                </w:rPr>
                <w:t>TBD</w:t>
              </w:r>
            </w:ins>
            <w:ins w:id="1315" w:author="vivo" w:date="2022-04-24T17:51:00Z">
              <w:r>
                <w:rPr>
                  <w:rFonts w:cs="Arial"/>
                  <w:szCs w:val="18"/>
                </w:rPr>
                <w:t>+24]</w:t>
              </w:r>
            </w:ins>
          </w:p>
        </w:tc>
        <w:tc>
          <w:tcPr>
            <w:tcW w:w="851" w:type="dxa"/>
            <w:tcBorders>
              <w:top w:val="nil"/>
              <w:left w:val="single" w:sz="6" w:space="0" w:color="auto"/>
              <w:bottom w:val="nil"/>
              <w:right w:val="single" w:sz="6" w:space="0" w:color="auto"/>
            </w:tcBorders>
            <w:vAlign w:val="center"/>
          </w:tcPr>
          <w:p w14:paraId="4C16AB0C" w14:textId="77777777" w:rsidR="00505A14" w:rsidRDefault="00505A14" w:rsidP="005157F3">
            <w:pPr>
              <w:pStyle w:val="TAC"/>
              <w:rPr>
                <w:ins w:id="1316" w:author="vivo" w:date="2022-04-24T17:51:00Z"/>
                <w:lang w:val="sv-SE"/>
              </w:rPr>
            </w:pPr>
          </w:p>
        </w:tc>
        <w:tc>
          <w:tcPr>
            <w:tcW w:w="1133" w:type="dxa"/>
            <w:tcBorders>
              <w:top w:val="single" w:sz="6" w:space="0" w:color="auto"/>
              <w:left w:val="single" w:sz="6" w:space="0" w:color="auto"/>
              <w:bottom w:val="nil"/>
              <w:right w:val="single" w:sz="6" w:space="0" w:color="auto"/>
            </w:tcBorders>
            <w:hideMark/>
          </w:tcPr>
          <w:p w14:paraId="1CACCF2B" w14:textId="77777777" w:rsidR="00505A14" w:rsidRDefault="00505A14" w:rsidP="005157F3">
            <w:pPr>
              <w:pStyle w:val="TAC"/>
              <w:rPr>
                <w:ins w:id="1317" w:author="vivo" w:date="2022-04-24T17:51:00Z"/>
              </w:rPr>
            </w:pPr>
            <w:proofErr w:type="gramStart"/>
            <w:ins w:id="1318" w:author="vivo" w:date="2022-04-24T17:51:00Z">
              <w:r>
                <w:rPr>
                  <w:rFonts w:cs="Calibri"/>
                </w:rPr>
                <w:t>≥[</w:t>
              </w:r>
              <w:proofErr w:type="gramEnd"/>
              <w:r>
                <w:t>64]</w:t>
              </w:r>
            </w:ins>
          </w:p>
        </w:tc>
        <w:tc>
          <w:tcPr>
            <w:tcW w:w="845" w:type="dxa"/>
            <w:tcBorders>
              <w:top w:val="nil"/>
              <w:left w:val="single" w:sz="6" w:space="0" w:color="auto"/>
              <w:bottom w:val="nil"/>
              <w:right w:val="single" w:sz="6" w:space="0" w:color="auto"/>
            </w:tcBorders>
          </w:tcPr>
          <w:p w14:paraId="2C945600" w14:textId="77777777" w:rsidR="00505A14" w:rsidRDefault="00505A14" w:rsidP="005157F3">
            <w:pPr>
              <w:pStyle w:val="TAC"/>
              <w:rPr>
                <w:ins w:id="1319" w:author="vivo" w:date="2022-04-24T17:51:00Z"/>
              </w:rPr>
            </w:pPr>
          </w:p>
        </w:tc>
        <w:tc>
          <w:tcPr>
            <w:tcW w:w="4397" w:type="dxa"/>
            <w:tcBorders>
              <w:top w:val="single" w:sz="4" w:space="0" w:color="auto"/>
              <w:left w:val="single" w:sz="4" w:space="0" w:color="auto"/>
              <w:bottom w:val="single" w:sz="4" w:space="0" w:color="auto"/>
              <w:right w:val="single" w:sz="4" w:space="0" w:color="auto"/>
            </w:tcBorders>
            <w:hideMark/>
          </w:tcPr>
          <w:p w14:paraId="034B9891" w14:textId="77777777" w:rsidR="00505A14" w:rsidRDefault="00505A14" w:rsidP="005157F3">
            <w:pPr>
              <w:pStyle w:val="TAC"/>
              <w:rPr>
                <w:ins w:id="1320" w:author="vivo" w:date="2022-04-24T17:51:00Z"/>
              </w:rPr>
            </w:pPr>
            <w:ins w:id="1321" w:author="vivo" w:date="2022-04-24T17:51:00Z">
              <w:r>
                <w:t>NOTE 6</w:t>
              </w:r>
            </w:ins>
          </w:p>
        </w:tc>
        <w:tc>
          <w:tcPr>
            <w:tcW w:w="1842" w:type="dxa"/>
            <w:tcBorders>
              <w:top w:val="single" w:sz="6" w:space="0" w:color="auto"/>
              <w:left w:val="single" w:sz="4" w:space="0" w:color="auto"/>
              <w:bottom w:val="single" w:sz="6" w:space="0" w:color="auto"/>
              <w:right w:val="single" w:sz="4" w:space="0" w:color="auto"/>
            </w:tcBorders>
            <w:hideMark/>
          </w:tcPr>
          <w:p w14:paraId="0628B66A" w14:textId="77777777" w:rsidR="00505A14" w:rsidRDefault="00505A14" w:rsidP="005157F3">
            <w:pPr>
              <w:pStyle w:val="TAC"/>
              <w:rPr>
                <w:ins w:id="1322" w:author="vivo" w:date="2022-04-24T17:51:00Z"/>
              </w:rPr>
            </w:pPr>
            <w:ins w:id="1323" w:author="vivo" w:date="2022-04-24T17:51:00Z">
              <w:r>
                <w:t>NOTE 6</w:t>
              </w:r>
            </w:ins>
          </w:p>
        </w:tc>
      </w:tr>
      <w:tr w:rsidR="00505A14" w14:paraId="441E929A" w14:textId="77777777" w:rsidTr="008E2664">
        <w:trPr>
          <w:jc w:val="center"/>
          <w:ins w:id="1324" w:author="vivo" w:date="2022-04-24T17:51:00Z"/>
        </w:trPr>
        <w:tc>
          <w:tcPr>
            <w:tcW w:w="1133" w:type="dxa"/>
            <w:tcBorders>
              <w:top w:val="single" w:sz="6" w:space="0" w:color="auto"/>
              <w:left w:val="single" w:sz="4" w:space="0" w:color="auto"/>
              <w:bottom w:val="nil"/>
              <w:right w:val="single" w:sz="6" w:space="0" w:color="auto"/>
            </w:tcBorders>
            <w:hideMark/>
          </w:tcPr>
          <w:p w14:paraId="6232A5C3" w14:textId="25CDE7C9" w:rsidR="00505A14" w:rsidRDefault="00505A14" w:rsidP="005157F3">
            <w:pPr>
              <w:pStyle w:val="TAC"/>
              <w:rPr>
                <w:ins w:id="1325" w:author="vivo" w:date="2022-04-24T17:51:00Z"/>
              </w:rPr>
            </w:pPr>
            <w:ins w:id="1326" w:author="vivo" w:date="2022-04-24T17:51:00Z">
              <w:r>
                <w:rPr>
                  <w:rFonts w:cs="Arial"/>
                  <w:szCs w:val="18"/>
                </w:rPr>
                <w:t>± [</w:t>
              </w:r>
            </w:ins>
            <w:ins w:id="1327" w:author="vivo" w:date="2022-04-24T18:05:00Z">
              <w:r>
                <w:rPr>
                  <w:rFonts w:cs="Arial"/>
                  <w:szCs w:val="18"/>
                </w:rPr>
                <w:t>TBD</w:t>
              </w:r>
            </w:ins>
            <w:ins w:id="1328" w:author="vivo" w:date="2022-04-24T17:51:00Z">
              <w:r>
                <w:rPr>
                  <w:rFonts w:cs="Arial"/>
                  <w:szCs w:val="18"/>
                </w:rPr>
                <w:t>+20]</w:t>
              </w:r>
            </w:ins>
          </w:p>
        </w:tc>
        <w:tc>
          <w:tcPr>
            <w:tcW w:w="851" w:type="dxa"/>
            <w:tcBorders>
              <w:top w:val="nil"/>
              <w:left w:val="single" w:sz="6" w:space="0" w:color="auto"/>
              <w:bottom w:val="nil"/>
              <w:right w:val="single" w:sz="6" w:space="0" w:color="auto"/>
            </w:tcBorders>
            <w:vAlign w:val="center"/>
          </w:tcPr>
          <w:p w14:paraId="4C0E0AA6" w14:textId="77777777" w:rsidR="00505A14" w:rsidRDefault="00505A14" w:rsidP="005157F3">
            <w:pPr>
              <w:pStyle w:val="TAC"/>
              <w:rPr>
                <w:ins w:id="1329" w:author="vivo" w:date="2022-04-24T17:51:00Z"/>
                <w:lang w:val="sv-SE"/>
              </w:rPr>
            </w:pPr>
          </w:p>
        </w:tc>
        <w:tc>
          <w:tcPr>
            <w:tcW w:w="1133" w:type="dxa"/>
            <w:tcBorders>
              <w:top w:val="single" w:sz="6" w:space="0" w:color="auto"/>
              <w:left w:val="single" w:sz="6" w:space="0" w:color="auto"/>
              <w:bottom w:val="nil"/>
              <w:right w:val="single" w:sz="6" w:space="0" w:color="auto"/>
            </w:tcBorders>
            <w:hideMark/>
          </w:tcPr>
          <w:p w14:paraId="51BB4FDB" w14:textId="77777777" w:rsidR="00505A14" w:rsidRDefault="00505A14" w:rsidP="005157F3">
            <w:pPr>
              <w:pStyle w:val="TAC"/>
              <w:rPr>
                <w:ins w:id="1330" w:author="vivo" w:date="2022-04-24T17:51:00Z"/>
              </w:rPr>
            </w:pPr>
            <w:proofErr w:type="gramStart"/>
            <w:ins w:id="1331" w:author="vivo" w:date="2022-04-24T17:51:00Z">
              <w:r>
                <w:rPr>
                  <w:rFonts w:cs="Calibri"/>
                </w:rPr>
                <w:t>≥[</w:t>
              </w:r>
              <w:proofErr w:type="gramEnd"/>
              <w:r>
                <w:t>128]</w:t>
              </w:r>
            </w:ins>
          </w:p>
        </w:tc>
        <w:tc>
          <w:tcPr>
            <w:tcW w:w="845" w:type="dxa"/>
            <w:tcBorders>
              <w:top w:val="nil"/>
              <w:left w:val="single" w:sz="6" w:space="0" w:color="auto"/>
              <w:bottom w:val="nil"/>
              <w:right w:val="single" w:sz="6" w:space="0" w:color="auto"/>
            </w:tcBorders>
          </w:tcPr>
          <w:p w14:paraId="19F35E53" w14:textId="77777777" w:rsidR="00505A14" w:rsidRDefault="00505A14" w:rsidP="005157F3">
            <w:pPr>
              <w:pStyle w:val="TAC"/>
              <w:rPr>
                <w:ins w:id="1332" w:author="vivo" w:date="2022-04-24T17:51:00Z"/>
              </w:rPr>
            </w:pPr>
          </w:p>
        </w:tc>
        <w:tc>
          <w:tcPr>
            <w:tcW w:w="4397" w:type="dxa"/>
            <w:tcBorders>
              <w:top w:val="single" w:sz="4" w:space="0" w:color="auto"/>
              <w:left w:val="single" w:sz="4" w:space="0" w:color="auto"/>
              <w:bottom w:val="single" w:sz="4" w:space="0" w:color="auto"/>
              <w:right w:val="single" w:sz="4" w:space="0" w:color="auto"/>
            </w:tcBorders>
            <w:hideMark/>
          </w:tcPr>
          <w:p w14:paraId="606E8F11" w14:textId="77777777" w:rsidR="00505A14" w:rsidRDefault="00505A14" w:rsidP="005157F3">
            <w:pPr>
              <w:pStyle w:val="TAC"/>
              <w:rPr>
                <w:ins w:id="1333" w:author="vivo" w:date="2022-04-24T17:51:00Z"/>
              </w:rPr>
            </w:pPr>
            <w:ins w:id="1334" w:author="vivo" w:date="2022-04-24T17:51:00Z">
              <w:r>
                <w:t>NOTE 6</w:t>
              </w:r>
            </w:ins>
          </w:p>
        </w:tc>
        <w:tc>
          <w:tcPr>
            <w:tcW w:w="1842" w:type="dxa"/>
            <w:tcBorders>
              <w:top w:val="single" w:sz="6" w:space="0" w:color="auto"/>
              <w:left w:val="single" w:sz="4" w:space="0" w:color="auto"/>
              <w:bottom w:val="single" w:sz="6" w:space="0" w:color="auto"/>
              <w:right w:val="single" w:sz="4" w:space="0" w:color="auto"/>
            </w:tcBorders>
            <w:hideMark/>
          </w:tcPr>
          <w:p w14:paraId="0C737365" w14:textId="77777777" w:rsidR="00505A14" w:rsidRDefault="00505A14" w:rsidP="005157F3">
            <w:pPr>
              <w:pStyle w:val="TAC"/>
              <w:rPr>
                <w:ins w:id="1335" w:author="vivo" w:date="2022-04-24T17:51:00Z"/>
              </w:rPr>
            </w:pPr>
            <w:ins w:id="1336" w:author="vivo" w:date="2022-04-24T17:51:00Z">
              <w:r>
                <w:t>NOTE 6</w:t>
              </w:r>
            </w:ins>
          </w:p>
        </w:tc>
      </w:tr>
      <w:tr w:rsidR="00EC54CC" w14:paraId="03D118C8" w14:textId="77777777" w:rsidTr="008E2664">
        <w:trPr>
          <w:jc w:val="center"/>
          <w:ins w:id="1337" w:author="vivo" w:date="2022-04-24T17:51:00Z"/>
        </w:trPr>
        <w:tc>
          <w:tcPr>
            <w:tcW w:w="10201" w:type="dxa"/>
            <w:gridSpan w:val="6"/>
            <w:tcBorders>
              <w:top w:val="single" w:sz="6" w:space="0" w:color="auto"/>
              <w:left w:val="single" w:sz="4" w:space="0" w:color="auto"/>
              <w:bottom w:val="single" w:sz="4" w:space="0" w:color="auto"/>
              <w:right w:val="single" w:sz="4" w:space="0" w:color="auto"/>
            </w:tcBorders>
            <w:hideMark/>
          </w:tcPr>
          <w:p w14:paraId="63EAFE87" w14:textId="77777777" w:rsidR="00EC54CC" w:rsidRDefault="00EC54CC" w:rsidP="005157F3">
            <w:pPr>
              <w:pStyle w:val="TAN"/>
              <w:rPr>
                <w:ins w:id="1338" w:author="vivo" w:date="2022-04-24T17:51:00Z"/>
              </w:rPr>
            </w:pPr>
            <w:ins w:id="1339" w:author="vivo" w:date="2022-04-24T17:51:00Z">
              <w:r>
                <w:t>NOTE 1:</w:t>
              </w:r>
              <w:r>
                <w:tab/>
                <w:t>This minimum Io condition is expressed as the average Io per RE over all REs in an OFDM symbol.</w:t>
              </w:r>
            </w:ins>
          </w:p>
          <w:p w14:paraId="4933600D" w14:textId="77777777" w:rsidR="00EC54CC" w:rsidRDefault="00EC54CC" w:rsidP="005157F3">
            <w:pPr>
              <w:pStyle w:val="TAN"/>
              <w:rPr>
                <w:ins w:id="1340" w:author="vivo" w:date="2022-04-24T17:51:00Z"/>
              </w:rPr>
            </w:pPr>
            <w:ins w:id="1341" w:author="vivo" w:date="2022-04-24T17:51:00Z">
              <w:r>
                <w:t>NOTE 2:</w:t>
              </w:r>
              <w:r>
                <w:tab/>
                <w:t>NR operating band groups are as defined in Section 3.5.</w:t>
              </w:r>
            </w:ins>
          </w:p>
          <w:p w14:paraId="52F8B8D9" w14:textId="00B30EB7" w:rsidR="00EC54CC" w:rsidRDefault="00EC54CC" w:rsidP="005157F3">
            <w:pPr>
              <w:pStyle w:val="TAN"/>
              <w:rPr>
                <w:ins w:id="1342" w:author="vivo" w:date="2022-04-24T17:51:00Z"/>
              </w:rPr>
            </w:pPr>
            <w:ins w:id="1343" w:author="vivo" w:date="2022-04-24T17:51:00Z">
              <w:r>
                <w:t>NOTE 3:</w:t>
              </w:r>
              <w:r>
                <w:tab/>
              </w:r>
            </w:ins>
            <w:ins w:id="1344" w:author="vivo" w:date="2022-04-24T18:05:00Z">
              <w:r w:rsidR="00505A14">
                <w:t>Void</w:t>
              </w:r>
            </w:ins>
            <w:ins w:id="1345" w:author="vivo" w:date="2022-04-24T17:51:00Z">
              <w:r w:rsidRPr="00301B77">
                <w:t>.</w:t>
              </w:r>
            </w:ins>
          </w:p>
          <w:p w14:paraId="2AD84CC7" w14:textId="33B66BF9" w:rsidR="00EC54CC" w:rsidRDefault="00EC54CC" w:rsidP="005157F3">
            <w:pPr>
              <w:pStyle w:val="TAN"/>
              <w:rPr>
                <w:ins w:id="1346" w:author="vivo" w:date="2022-04-24T17:51:00Z"/>
              </w:rPr>
            </w:pPr>
            <w:ins w:id="1347" w:author="vivo" w:date="2022-04-24T17:51:00Z">
              <w:r>
                <w:t>NOTE 4:</w:t>
              </w:r>
              <w:r>
                <w:tab/>
                <w:t xml:space="preserve">The Io is defined in </w:t>
              </w:r>
            </w:ins>
            <w:ins w:id="1348" w:author="vivo" w:date="2022-04-24T18:26:00Z">
              <w:r w:rsidR="00331DEF">
                <w:t>T</w:t>
              </w:r>
            </w:ins>
            <w:ins w:id="1349" w:author="vivo" w:date="2022-04-24T17:51:00Z">
              <w:r>
                <w:t xml:space="preserve">RS slots. The same Io range applies to </w:t>
              </w:r>
            </w:ins>
            <w:ins w:id="1350" w:author="vivo" w:date="2022-04-24T18:26:00Z">
              <w:r w:rsidR="00331DEF">
                <w:t>T</w:t>
              </w:r>
            </w:ins>
            <w:ins w:id="1351" w:author="vivo" w:date="2022-04-24T17:51:00Z">
              <w:r>
                <w:t>RS and non-</w:t>
              </w:r>
            </w:ins>
            <w:ins w:id="1352" w:author="vivo" w:date="2022-04-24T18:26:00Z">
              <w:r w:rsidR="00331DEF">
                <w:t>T</w:t>
              </w:r>
            </w:ins>
            <w:ins w:id="1353" w:author="vivo" w:date="2022-04-24T17:51:00Z">
              <w:r>
                <w:t xml:space="preserve">RS symbols. Io levels are different in </w:t>
              </w:r>
            </w:ins>
            <w:ins w:id="1354" w:author="vivo" w:date="2022-04-24T18:26:00Z">
              <w:r w:rsidR="00331DEF">
                <w:t>T</w:t>
              </w:r>
            </w:ins>
            <w:ins w:id="1355" w:author="vivo" w:date="2022-04-24T17:51:00Z">
              <w:r>
                <w:t>RS and non-</w:t>
              </w:r>
            </w:ins>
            <w:ins w:id="1356" w:author="vivo" w:date="2022-04-24T18:26:00Z">
              <w:r w:rsidR="00331DEF">
                <w:t>T</w:t>
              </w:r>
            </w:ins>
            <w:ins w:id="1357" w:author="vivo" w:date="2022-04-24T17:51:00Z">
              <w:r>
                <w:t>RS symbols within the same slot.</w:t>
              </w:r>
            </w:ins>
          </w:p>
          <w:p w14:paraId="47063001" w14:textId="77777777" w:rsidR="00EC54CC" w:rsidRDefault="00EC54CC" w:rsidP="005157F3">
            <w:pPr>
              <w:pStyle w:val="TAN"/>
              <w:rPr>
                <w:ins w:id="1358" w:author="vivo" w:date="2022-04-24T17:51:00Z"/>
              </w:rPr>
            </w:pPr>
            <w:ins w:id="1359" w:author="vivo" w:date="2022-04-24T17:51:00Z">
              <w:r>
                <w:t>NOTE 5:</w:t>
              </w:r>
              <w:r>
                <w:tab/>
                <w:t>Tc is the basic timing unit defined in TS 38.211 [6].</w:t>
              </w:r>
            </w:ins>
          </w:p>
          <w:p w14:paraId="536C7BAA" w14:textId="293F6742" w:rsidR="00EC54CC" w:rsidRPr="00301B77" w:rsidRDefault="00EC54CC" w:rsidP="005157F3">
            <w:pPr>
              <w:pStyle w:val="a9"/>
              <w:keepNext/>
              <w:keepLines/>
              <w:spacing w:after="0"/>
              <w:ind w:left="851" w:hanging="851"/>
              <w:rPr>
                <w:ins w:id="1360" w:author="vivo" w:date="2022-04-24T17:51:00Z"/>
              </w:rPr>
            </w:pPr>
            <w:ins w:id="1361" w:author="vivo" w:date="2022-04-24T17:51:00Z">
              <w:r w:rsidRPr="00160B79">
                <w:rPr>
                  <w:rFonts w:ascii="Arial" w:hAnsi="Arial"/>
                  <w:sz w:val="18"/>
                </w:rPr>
                <w:t>NOTE 6:</w:t>
              </w:r>
              <w:r w:rsidRPr="00160B79">
                <w:rPr>
                  <w:rFonts w:ascii="Arial" w:hAnsi="Arial"/>
                  <w:sz w:val="18"/>
                </w:rPr>
                <w:tab/>
                <w:t xml:space="preserve">The same bands and the same Io conditions for each band apply for this requirement as for the corresponding requirement with the </w:t>
              </w:r>
            </w:ins>
            <w:ins w:id="1362" w:author="vivo" w:date="2022-04-24T18:26:00Z">
              <w:r w:rsidR="00331DEF">
                <w:rPr>
                  <w:rFonts w:ascii="Arial" w:hAnsi="Arial"/>
                  <w:sz w:val="18"/>
                </w:rPr>
                <w:t>T</w:t>
              </w:r>
            </w:ins>
            <w:ins w:id="1363" w:author="vivo" w:date="2022-04-24T17:51:00Z">
              <w:r w:rsidRPr="00160B79">
                <w:rPr>
                  <w:rFonts w:ascii="Arial" w:hAnsi="Arial"/>
                  <w:sz w:val="18"/>
                </w:rPr>
                <w:t>RS bandwidth of the smallest RB number for the corresponding SCS.</w:t>
              </w:r>
            </w:ins>
          </w:p>
        </w:tc>
      </w:tr>
    </w:tbl>
    <w:p w14:paraId="07B052FA" w14:textId="77777777" w:rsidR="00EC54CC" w:rsidRDefault="00EC54CC" w:rsidP="00EC54CC">
      <w:pPr>
        <w:rPr>
          <w:ins w:id="1364" w:author="vivo" w:date="2022-04-24T17:51:00Z"/>
        </w:rPr>
      </w:pPr>
    </w:p>
    <w:p w14:paraId="126BFBA4" w14:textId="77777777" w:rsidR="00EC54CC" w:rsidRDefault="00EC54CC" w:rsidP="00EC54CC">
      <w:pPr>
        <w:rPr>
          <w:ins w:id="1365" w:author="vivo" w:date="2022-04-24T17:51:00Z"/>
          <w:rFonts w:ascii="TimesNewRomanPS-ItalicMT" w:hAnsi="TimesNewRomanPS-ItalicMT" w:hint="eastAsia"/>
          <w:i/>
          <w:iCs/>
          <w:color w:val="000000"/>
        </w:rPr>
      </w:pPr>
      <w:ins w:id="1366" w:author="vivo" w:date="2022-04-24T17:51:00Z">
        <w:r w:rsidRPr="00AE66A9">
          <w:rPr>
            <w:rFonts w:ascii="TimesNewRomanPS-ItalicMT" w:hAnsi="TimesNewRomanPS-ItalicMT"/>
            <w:i/>
            <w:iCs/>
            <w:color w:val="000000"/>
          </w:rPr>
          <w:t xml:space="preserve">Editor’s note: In accuracy tables </w:t>
        </w:r>
        <w:r w:rsidRPr="00AE66A9">
          <w:rPr>
            <w:rFonts w:ascii="SymbolMT" w:hAnsi="SymbolMT" w:hint="eastAsia"/>
            <w:color w:val="000000"/>
            <w:sz w:val="22"/>
            <w:szCs w:val="22"/>
          </w:rPr>
          <w:sym w:font="Symbol" w:char="F064"/>
        </w:r>
        <w:r w:rsidRPr="00AE66A9">
          <w:rPr>
            <w:rFonts w:ascii="SymbolMT" w:hAnsi="SymbolMT"/>
            <w:color w:val="000000"/>
            <w:sz w:val="22"/>
            <w:szCs w:val="22"/>
          </w:rPr>
          <w:t xml:space="preserve"> </w:t>
        </w:r>
        <w:r w:rsidRPr="00AE66A9">
          <w:rPr>
            <w:rFonts w:ascii="TimesNewRomanPS-ItalicMT" w:hAnsi="TimesNewRomanPS-ItalicMT"/>
            <w:i/>
            <w:iCs/>
            <w:color w:val="000000"/>
          </w:rPr>
          <w:t>is margin and is FFS</w:t>
        </w:r>
        <w:r>
          <w:rPr>
            <w:rFonts w:ascii="TimesNewRomanPS-ItalicMT" w:hAnsi="TimesNewRomanPS-ItalicMT"/>
            <w:i/>
            <w:iCs/>
            <w:color w:val="000000"/>
          </w:rPr>
          <w:t>.</w:t>
        </w:r>
      </w:ins>
    </w:p>
    <w:p w14:paraId="53A18C9B" w14:textId="77777777" w:rsidR="00EC54CC" w:rsidRDefault="00EC54CC" w:rsidP="00EC54CC">
      <w:pPr>
        <w:rPr>
          <w:ins w:id="1367" w:author="vivo" w:date="2022-04-24T17:51:00Z"/>
          <w:rFonts w:ascii="TimesNewRomanPS-ItalicMT" w:hAnsi="TimesNewRomanPS-ItalicMT" w:hint="eastAsia"/>
          <w:i/>
          <w:iCs/>
          <w:color w:val="000000"/>
        </w:rPr>
      </w:pPr>
      <w:ins w:id="1368" w:author="vivo" w:date="2022-04-24T17:51:00Z">
        <w:r w:rsidRPr="00AE66A9">
          <w:rPr>
            <w:rFonts w:ascii="TimesNewRomanPS-ItalicMT" w:hAnsi="TimesNewRomanPS-ItalicMT"/>
            <w:i/>
            <w:iCs/>
            <w:color w:val="000000"/>
          </w:rPr>
          <w:t xml:space="preserve">Editor’s note: </w:t>
        </w:r>
        <w:r>
          <w:rPr>
            <w:rFonts w:ascii="TimesNewRomanPS-ItalicMT" w:hAnsi="TimesNewRomanPS-ItalicMT"/>
            <w:i/>
            <w:iCs/>
            <w:color w:val="000000"/>
          </w:rPr>
          <w:t>Accuracy requirements for fading channel</w:t>
        </w:r>
        <w:r w:rsidRPr="00AE66A9">
          <w:rPr>
            <w:rFonts w:ascii="TimesNewRomanPS-ItalicMT" w:hAnsi="TimesNewRomanPS-ItalicMT"/>
            <w:i/>
            <w:iCs/>
            <w:color w:val="000000"/>
          </w:rPr>
          <w:t xml:space="preserve"> is FFS</w:t>
        </w:r>
        <w:r>
          <w:rPr>
            <w:rFonts w:ascii="TimesNewRomanPS-ItalicMT" w:hAnsi="TimesNewRomanPS-ItalicMT"/>
            <w:i/>
            <w:iCs/>
            <w:color w:val="000000"/>
          </w:rPr>
          <w:t>.</w:t>
        </w:r>
      </w:ins>
    </w:p>
    <w:p w14:paraId="66BF0940" w14:textId="77777777" w:rsidR="00DC30E7" w:rsidRPr="008E2664" w:rsidRDefault="00DC30E7" w:rsidP="00DC30E7">
      <w:pPr>
        <w:pStyle w:val="afa"/>
        <w:rPr>
          <w:ins w:id="1369" w:author="vivo" w:date="2022-04-20T20:13:00Z"/>
          <w:lang w:eastAsia="sv-SE"/>
        </w:rPr>
      </w:pPr>
    </w:p>
    <w:p w14:paraId="49D2D1BD" w14:textId="60076062" w:rsidR="00DC30E7" w:rsidRDefault="00DC30E7" w:rsidP="00DC30E7">
      <w:pPr>
        <w:pStyle w:val="40"/>
        <w:rPr>
          <w:ins w:id="1370" w:author="vivo" w:date="2022-04-20T20:13:00Z"/>
        </w:rPr>
      </w:pPr>
      <w:ins w:id="1371" w:author="vivo" w:date="2022-04-20T20:13:00Z">
        <w:r w:rsidRPr="00512252">
          <w:t>10.</w:t>
        </w:r>
        <w:r>
          <w:t>1.</w:t>
        </w:r>
      </w:ins>
      <w:ins w:id="1372" w:author="vivo" w:date="2022-04-24T18:16:00Z">
        <w:r w:rsidR="002F4BC5">
          <w:t>X1</w:t>
        </w:r>
      </w:ins>
      <w:ins w:id="1373" w:author="vivo" w:date="2022-04-20T20:13:00Z">
        <w:r w:rsidRPr="00DF3FF6">
          <w:t>.</w:t>
        </w:r>
      </w:ins>
      <w:ins w:id="1374" w:author="vivo" w:date="2022-04-24T18:16:00Z">
        <w:r w:rsidR="002F4BC5">
          <w:t>4</w:t>
        </w:r>
      </w:ins>
      <w:ins w:id="1375" w:author="vivo" w:date="2022-04-20T20:13:00Z">
        <w:r w:rsidRPr="00DF3FF6">
          <w:tab/>
        </w:r>
        <w:r>
          <w:t>Report mapping</w:t>
        </w:r>
      </w:ins>
    </w:p>
    <w:p w14:paraId="37C5124F" w14:textId="051F07E0" w:rsidR="00DC30E7" w:rsidRPr="00E611AB" w:rsidRDefault="00DC30E7" w:rsidP="00DC30E7">
      <w:pPr>
        <w:pStyle w:val="5"/>
        <w:rPr>
          <w:ins w:id="1376" w:author="vivo" w:date="2022-04-20T20:13:00Z"/>
        </w:rPr>
      </w:pPr>
      <w:ins w:id="1377" w:author="vivo" w:date="2022-04-20T20:13:00Z">
        <w:r w:rsidRPr="00E611AB">
          <w:t>10.1.</w:t>
        </w:r>
      </w:ins>
      <w:ins w:id="1378" w:author="vivo" w:date="2022-04-24T18:16:00Z">
        <w:r w:rsidR="002F4BC5">
          <w:t>X1</w:t>
        </w:r>
      </w:ins>
      <w:ins w:id="1379" w:author="vivo" w:date="2022-04-20T20:13:00Z">
        <w:r w:rsidRPr="00E611AB">
          <w:t>.</w:t>
        </w:r>
      </w:ins>
      <w:ins w:id="1380" w:author="vivo" w:date="2022-04-24T18:16:00Z">
        <w:r w:rsidR="002F4BC5">
          <w:t>4</w:t>
        </w:r>
      </w:ins>
      <w:ins w:id="1381" w:author="vivo" w:date="2022-04-20T20:13:00Z">
        <w:r w:rsidRPr="00E611AB">
          <w:t>.1</w:t>
        </w:r>
        <w:r w:rsidRPr="00E611AB">
          <w:tab/>
        </w:r>
        <w:r w:rsidRPr="00E611AB">
          <w:tab/>
          <w:t>Absolute UE Rx-Tx Measurement Report Mapping</w:t>
        </w:r>
      </w:ins>
    </w:p>
    <w:p w14:paraId="1E5C2197" w14:textId="021AA1F8" w:rsidR="00DC30E7" w:rsidRPr="00E611AB" w:rsidRDefault="00DC30E7" w:rsidP="00DC30E7">
      <w:pPr>
        <w:keepNext/>
        <w:keepLines/>
        <w:spacing w:after="120"/>
        <w:rPr>
          <w:ins w:id="1382" w:author="vivo" w:date="2022-04-20T20:13:00Z"/>
        </w:rPr>
      </w:pPr>
      <w:ins w:id="1383" w:author="vivo" w:date="2022-04-20T20:13:00Z">
        <w:r w:rsidRPr="00E611AB">
          <w:t>The reporting range for the absolute UE Rx-Tx time difference measurement</w:t>
        </w:r>
      </w:ins>
      <w:ins w:id="1384" w:author="vivo" w:date="2022-04-24T18:17:00Z">
        <w:r w:rsidR="002F4BC5">
          <w:t xml:space="preserve"> for RTT-based PDC</w:t>
        </w:r>
      </w:ins>
      <w:ins w:id="1385" w:author="vivo" w:date="2022-04-24T18:14:00Z">
        <w:r w:rsidR="002F4BC5">
          <w:t>, based on either PRS or TRS,</w:t>
        </w:r>
      </w:ins>
      <w:ins w:id="1386" w:author="vivo" w:date="2022-04-20T20:13:00Z">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4F815CDF" w14:textId="0B45216E" w:rsidR="00DC30E7" w:rsidRDefault="00DC30E7" w:rsidP="00DC30E7">
      <w:pPr>
        <w:pStyle w:val="B10"/>
        <w:rPr>
          <w:ins w:id="1387" w:author="vivo" w:date="2022-04-24T18:14:00Z"/>
        </w:rPr>
      </w:pPr>
      <w:ins w:id="1388" w:author="vivo" w:date="2022-04-20T20:13:00Z">
        <w:r w:rsidRPr="00E611AB">
          <w:t>T</w:t>
        </w:r>
        <w:r w:rsidRPr="00E611AB">
          <w:rPr>
            <w:vertAlign w:val="subscript"/>
          </w:rPr>
          <w:t>c</w:t>
        </w:r>
        <w:r w:rsidRPr="00E611AB">
          <w:t xml:space="preserve"> is defined in TS 38.211 [6], </w:t>
        </w:r>
      </w:ins>
    </w:p>
    <w:p w14:paraId="76202265" w14:textId="30A2ECE5" w:rsidR="002F4BC5" w:rsidRPr="008E2664" w:rsidRDefault="002F4BC5" w:rsidP="00DC30E7">
      <w:pPr>
        <w:pStyle w:val="B10"/>
        <w:rPr>
          <w:ins w:id="1389" w:author="vivo" w:date="2022-04-20T20:13:00Z"/>
          <w:rFonts w:eastAsia="MS Mincho"/>
        </w:rPr>
      </w:pPr>
      <w:ins w:id="1390" w:author="vivo" w:date="2022-04-24T18:15:00Z">
        <w:r w:rsidRPr="00E611AB">
          <w:rPr>
            <w:i/>
            <w:iCs/>
            <w:lang w:eastAsia="ja-JP"/>
          </w:rPr>
          <w:t>k</w:t>
        </w:r>
        <w:r w:rsidRPr="00E611AB">
          <w:rPr>
            <w:lang w:eastAsia="ja-JP"/>
          </w:rPr>
          <w:t>=5</w:t>
        </w:r>
        <w:r>
          <w:rPr>
            <w:rFonts w:hint="eastAsia"/>
            <w:lang w:eastAsia="zh-CN"/>
          </w:rPr>
          <w:t>.</w:t>
        </w:r>
      </w:ins>
    </w:p>
    <w:p w14:paraId="5EA08B2D" w14:textId="286991CA" w:rsidR="00DC30E7" w:rsidRPr="00E611AB" w:rsidRDefault="00DC30E7" w:rsidP="00DC30E7">
      <w:pPr>
        <w:keepNext/>
        <w:keepLines/>
        <w:spacing w:before="240" w:after="120"/>
        <w:jc w:val="center"/>
        <w:rPr>
          <w:ins w:id="1391" w:author="vivo" w:date="2022-04-20T20:13:00Z"/>
          <w:rFonts w:ascii="Arial" w:hAnsi="Arial" w:cs="Arial"/>
          <w:b/>
          <w:bCs/>
          <w:lang w:val="en-US" w:eastAsia="ja-JP"/>
        </w:rPr>
      </w:pPr>
      <w:ins w:id="1392" w:author="vivo" w:date="2022-04-20T20:13:00Z">
        <w:r w:rsidRPr="002F5786">
          <w:rPr>
            <w:rFonts w:ascii="Arial" w:hAnsi="Arial"/>
            <w:b/>
          </w:rPr>
          <w:lastRenderedPageBreak/>
          <w:t>Table 10.1.</w:t>
        </w:r>
      </w:ins>
      <w:ins w:id="1393" w:author="vivo" w:date="2022-04-24T18:15:00Z">
        <w:r w:rsidR="002F4BC5">
          <w:rPr>
            <w:rFonts w:ascii="Arial" w:hAnsi="Arial"/>
            <w:b/>
          </w:rPr>
          <w:t>X1</w:t>
        </w:r>
      </w:ins>
      <w:ins w:id="1394" w:author="vivo" w:date="2022-04-20T20:13:00Z">
        <w:r w:rsidRPr="002F5786">
          <w:rPr>
            <w:rFonts w:ascii="Arial" w:hAnsi="Arial"/>
            <w:b/>
          </w:rPr>
          <w:t>.</w:t>
        </w:r>
      </w:ins>
      <w:ins w:id="1395" w:author="vivo" w:date="2022-04-24T18:16:00Z">
        <w:r w:rsidR="002F4BC5">
          <w:rPr>
            <w:rFonts w:ascii="Arial" w:hAnsi="Arial"/>
            <w:b/>
          </w:rPr>
          <w:t>4</w:t>
        </w:r>
      </w:ins>
      <w:ins w:id="1396" w:author="vivo" w:date="2022-04-20T20:13:00Z">
        <w:r w:rsidRPr="002F5786">
          <w:rPr>
            <w:rFonts w:ascii="Arial" w:hAnsi="Arial"/>
            <w:b/>
          </w:rPr>
          <w:t>.1-</w:t>
        </w:r>
      </w:ins>
      <w:ins w:id="1397" w:author="vivo" w:date="2022-04-24T18:16:00Z">
        <w:r w:rsidR="002F4BC5">
          <w:rPr>
            <w:rFonts w:ascii="Arial" w:hAnsi="Arial"/>
            <w:b/>
          </w:rPr>
          <w:t>1</w:t>
        </w:r>
      </w:ins>
      <w:ins w:id="1398" w:author="vivo" w:date="2022-04-20T20:13:00Z">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C30E7" w:rsidRPr="00E611AB" w14:paraId="3532E0FF" w14:textId="77777777" w:rsidTr="00DD494C">
        <w:trPr>
          <w:cantSplit/>
          <w:trHeight w:val="207"/>
          <w:ins w:id="1399" w:author="vivo" w:date="2022-04-20T20:13:00Z"/>
        </w:trPr>
        <w:tc>
          <w:tcPr>
            <w:tcW w:w="3686" w:type="dxa"/>
            <w:vAlign w:val="center"/>
          </w:tcPr>
          <w:p w14:paraId="5008238D" w14:textId="77777777" w:rsidR="00DC30E7" w:rsidRPr="00E611AB" w:rsidRDefault="00DC30E7" w:rsidP="00DD494C">
            <w:pPr>
              <w:pStyle w:val="TAH"/>
              <w:rPr>
                <w:ins w:id="1400" w:author="vivo" w:date="2022-04-20T20:13:00Z"/>
              </w:rPr>
            </w:pPr>
            <w:ins w:id="1401" w:author="vivo" w:date="2022-04-20T20:13:00Z">
              <w:r w:rsidRPr="00E611AB">
                <w:t>Reported Quantity Value</w:t>
              </w:r>
            </w:ins>
          </w:p>
        </w:tc>
        <w:tc>
          <w:tcPr>
            <w:tcW w:w="3260" w:type="dxa"/>
            <w:vAlign w:val="center"/>
          </w:tcPr>
          <w:p w14:paraId="6348A8C5" w14:textId="77777777" w:rsidR="00DC30E7" w:rsidRPr="00E611AB" w:rsidRDefault="00DC30E7" w:rsidP="00DD494C">
            <w:pPr>
              <w:pStyle w:val="TAH"/>
              <w:rPr>
                <w:ins w:id="1402" w:author="vivo" w:date="2022-04-20T20:13:00Z"/>
              </w:rPr>
            </w:pPr>
            <w:ins w:id="1403" w:author="vivo" w:date="2022-04-20T20:13:00Z">
              <w:r w:rsidRPr="00E611AB">
                <w:t>Measured Quantity Value</w:t>
              </w:r>
            </w:ins>
          </w:p>
        </w:tc>
        <w:tc>
          <w:tcPr>
            <w:tcW w:w="1276" w:type="dxa"/>
            <w:vAlign w:val="center"/>
          </w:tcPr>
          <w:p w14:paraId="757F7185" w14:textId="77777777" w:rsidR="00DC30E7" w:rsidRPr="00E611AB" w:rsidRDefault="00DC30E7" w:rsidP="00DD494C">
            <w:pPr>
              <w:pStyle w:val="TAH"/>
              <w:rPr>
                <w:ins w:id="1404" w:author="vivo" w:date="2022-04-20T20:13:00Z"/>
              </w:rPr>
            </w:pPr>
            <w:ins w:id="1405" w:author="vivo" w:date="2022-04-20T20:13:00Z">
              <w:r w:rsidRPr="00E611AB">
                <w:t>Unit</w:t>
              </w:r>
            </w:ins>
          </w:p>
        </w:tc>
      </w:tr>
      <w:tr w:rsidR="00DC30E7" w:rsidRPr="00E611AB" w14:paraId="1628A8DD" w14:textId="77777777" w:rsidTr="00DD494C">
        <w:trPr>
          <w:cantSplit/>
          <w:ins w:id="1406" w:author="vivo" w:date="2022-04-20T20:13:00Z"/>
        </w:trPr>
        <w:tc>
          <w:tcPr>
            <w:tcW w:w="3686" w:type="dxa"/>
          </w:tcPr>
          <w:p w14:paraId="7BEE5CD7" w14:textId="77777777" w:rsidR="00DC30E7" w:rsidRPr="00E611AB" w:rsidRDefault="00DC30E7" w:rsidP="00DD494C">
            <w:pPr>
              <w:pStyle w:val="TAC"/>
              <w:rPr>
                <w:ins w:id="1407" w:author="vivo" w:date="2022-04-20T20:13:00Z"/>
              </w:rPr>
            </w:pPr>
            <w:ins w:id="1408" w:author="vivo" w:date="2022-04-20T20:13:00Z">
              <w:r w:rsidRPr="00E611AB">
                <w:rPr>
                  <w:lang w:eastAsia="zh-CN"/>
                </w:rPr>
                <w:t>RX-TX_TIME_DIFFERENCE_</w:t>
              </w:r>
              <w:r w:rsidRPr="00E611AB">
                <w:t>0000</w:t>
              </w:r>
            </w:ins>
          </w:p>
        </w:tc>
        <w:tc>
          <w:tcPr>
            <w:tcW w:w="3260" w:type="dxa"/>
          </w:tcPr>
          <w:p w14:paraId="026CABE1" w14:textId="77777777" w:rsidR="00DC30E7" w:rsidRPr="00E611AB" w:rsidRDefault="00DC30E7" w:rsidP="00DD494C">
            <w:pPr>
              <w:pStyle w:val="TAC"/>
              <w:rPr>
                <w:ins w:id="1409" w:author="vivo" w:date="2022-04-20T20:13:00Z"/>
              </w:rPr>
            </w:pPr>
            <w:ins w:id="1410" w:author="vivo" w:date="2022-04-20T20:13: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1E0A8F50" w14:textId="77777777" w:rsidR="00DC30E7" w:rsidRPr="00E611AB" w:rsidRDefault="00DC30E7" w:rsidP="00DD494C">
            <w:pPr>
              <w:pStyle w:val="TAC"/>
              <w:rPr>
                <w:ins w:id="1411" w:author="vivo" w:date="2022-04-20T20:13:00Z"/>
              </w:rPr>
            </w:pPr>
            <w:ins w:id="1412" w:author="vivo" w:date="2022-04-20T20:13:00Z">
              <w:r w:rsidRPr="00E611AB">
                <w:t>T</w:t>
              </w:r>
              <w:r w:rsidRPr="00E611AB">
                <w:rPr>
                  <w:vertAlign w:val="subscript"/>
                </w:rPr>
                <w:t>c</w:t>
              </w:r>
            </w:ins>
          </w:p>
        </w:tc>
      </w:tr>
      <w:tr w:rsidR="00DC30E7" w:rsidRPr="00E611AB" w14:paraId="02AE41D0" w14:textId="77777777" w:rsidTr="00DD494C">
        <w:trPr>
          <w:cantSplit/>
          <w:ins w:id="1413" w:author="vivo" w:date="2022-04-20T20:13:00Z"/>
        </w:trPr>
        <w:tc>
          <w:tcPr>
            <w:tcW w:w="3686" w:type="dxa"/>
          </w:tcPr>
          <w:p w14:paraId="30E2E4A0" w14:textId="77777777" w:rsidR="00DC30E7" w:rsidRPr="00E611AB" w:rsidRDefault="00DC30E7" w:rsidP="00DD494C">
            <w:pPr>
              <w:pStyle w:val="TAC"/>
              <w:rPr>
                <w:ins w:id="1414" w:author="vivo" w:date="2022-04-20T20:13:00Z"/>
              </w:rPr>
            </w:pPr>
            <w:ins w:id="1415" w:author="vivo" w:date="2022-04-20T20:13:00Z">
              <w:r w:rsidRPr="00E611AB">
                <w:rPr>
                  <w:lang w:eastAsia="zh-CN"/>
                </w:rPr>
                <w:t>RX-TX_TIME_DIFFERENCE_</w:t>
              </w:r>
              <w:r w:rsidRPr="00E611AB">
                <w:t>0001</w:t>
              </w:r>
            </w:ins>
          </w:p>
        </w:tc>
        <w:tc>
          <w:tcPr>
            <w:tcW w:w="3260" w:type="dxa"/>
          </w:tcPr>
          <w:p w14:paraId="0B69ACC3" w14:textId="77777777" w:rsidR="00DC30E7" w:rsidRPr="00E611AB" w:rsidRDefault="00DC30E7" w:rsidP="00DD494C">
            <w:pPr>
              <w:pStyle w:val="TAC"/>
              <w:rPr>
                <w:ins w:id="1416" w:author="vivo" w:date="2022-04-20T20:13:00Z"/>
              </w:rPr>
            </w:pPr>
            <w:ins w:id="1417" w:author="vivo" w:date="2022-04-20T20:13: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7015781F" w14:textId="77777777" w:rsidR="00DC30E7" w:rsidRPr="00E611AB" w:rsidRDefault="00DC30E7" w:rsidP="00DD494C">
            <w:pPr>
              <w:pStyle w:val="TAC"/>
              <w:rPr>
                <w:ins w:id="1418" w:author="vivo" w:date="2022-04-20T20:13:00Z"/>
              </w:rPr>
            </w:pPr>
            <w:ins w:id="1419" w:author="vivo" w:date="2022-04-20T20:13:00Z">
              <w:r w:rsidRPr="00E611AB">
                <w:t>T</w:t>
              </w:r>
              <w:r w:rsidRPr="00E611AB">
                <w:rPr>
                  <w:vertAlign w:val="subscript"/>
                </w:rPr>
                <w:t>c</w:t>
              </w:r>
            </w:ins>
          </w:p>
        </w:tc>
      </w:tr>
      <w:tr w:rsidR="00DC30E7" w:rsidRPr="00E611AB" w14:paraId="04E1D1A0" w14:textId="77777777" w:rsidTr="00DD494C">
        <w:trPr>
          <w:cantSplit/>
          <w:ins w:id="1420" w:author="vivo" w:date="2022-04-20T20:13:00Z"/>
        </w:trPr>
        <w:tc>
          <w:tcPr>
            <w:tcW w:w="3686" w:type="dxa"/>
          </w:tcPr>
          <w:p w14:paraId="721F8879" w14:textId="77777777" w:rsidR="00DC30E7" w:rsidRPr="00E611AB" w:rsidRDefault="00DC30E7" w:rsidP="00DD494C">
            <w:pPr>
              <w:pStyle w:val="TAC"/>
              <w:rPr>
                <w:ins w:id="1421" w:author="vivo" w:date="2022-04-20T20:13:00Z"/>
              </w:rPr>
            </w:pPr>
            <w:ins w:id="1422" w:author="vivo" w:date="2022-04-20T20:13:00Z">
              <w:r w:rsidRPr="00E611AB">
                <w:rPr>
                  <w:lang w:eastAsia="zh-CN"/>
                </w:rPr>
                <w:t>RX-TX_TIME_DIFFERENCE_</w:t>
              </w:r>
              <w:r w:rsidRPr="00E611AB">
                <w:t>0002</w:t>
              </w:r>
            </w:ins>
          </w:p>
        </w:tc>
        <w:tc>
          <w:tcPr>
            <w:tcW w:w="3260" w:type="dxa"/>
          </w:tcPr>
          <w:p w14:paraId="3EC387D7" w14:textId="77777777" w:rsidR="00DC30E7" w:rsidRPr="00E611AB" w:rsidRDefault="00DC30E7" w:rsidP="00DD494C">
            <w:pPr>
              <w:pStyle w:val="TAC"/>
              <w:rPr>
                <w:ins w:id="1423" w:author="vivo" w:date="2022-04-20T20:13:00Z"/>
              </w:rPr>
            </w:pPr>
            <w:ins w:id="1424" w:author="vivo" w:date="2022-04-20T20:13: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6E3F13A7" w14:textId="77777777" w:rsidR="00DC30E7" w:rsidRPr="00E611AB" w:rsidRDefault="00DC30E7" w:rsidP="00DD494C">
            <w:pPr>
              <w:pStyle w:val="TAC"/>
              <w:rPr>
                <w:ins w:id="1425" w:author="vivo" w:date="2022-04-20T20:13:00Z"/>
              </w:rPr>
            </w:pPr>
            <w:ins w:id="1426" w:author="vivo" w:date="2022-04-20T20:13:00Z">
              <w:r w:rsidRPr="00E611AB">
                <w:t>T</w:t>
              </w:r>
              <w:r w:rsidRPr="00E611AB">
                <w:rPr>
                  <w:vertAlign w:val="subscript"/>
                </w:rPr>
                <w:t>c</w:t>
              </w:r>
            </w:ins>
          </w:p>
        </w:tc>
      </w:tr>
      <w:tr w:rsidR="00DC30E7" w:rsidRPr="00E611AB" w14:paraId="5A97B10D" w14:textId="77777777" w:rsidTr="00DD494C">
        <w:trPr>
          <w:cantSplit/>
          <w:ins w:id="1427" w:author="vivo" w:date="2022-04-20T20:13:00Z"/>
        </w:trPr>
        <w:tc>
          <w:tcPr>
            <w:tcW w:w="3686" w:type="dxa"/>
          </w:tcPr>
          <w:p w14:paraId="6633A696" w14:textId="77777777" w:rsidR="00DC30E7" w:rsidRPr="00E611AB" w:rsidRDefault="00DC30E7" w:rsidP="00DD494C">
            <w:pPr>
              <w:pStyle w:val="TAC"/>
              <w:rPr>
                <w:ins w:id="1428" w:author="vivo" w:date="2022-04-20T20:13:00Z"/>
              </w:rPr>
            </w:pPr>
            <w:ins w:id="1429" w:author="vivo" w:date="2022-04-20T20:13:00Z">
              <w:r w:rsidRPr="00E611AB">
                <w:rPr>
                  <w:rFonts w:ascii="Symbol" w:eastAsia="Symbol" w:hAnsi="Symbol" w:cs="Symbol"/>
                </w:rPr>
                <w:t></w:t>
              </w:r>
            </w:ins>
          </w:p>
        </w:tc>
        <w:tc>
          <w:tcPr>
            <w:tcW w:w="3260" w:type="dxa"/>
          </w:tcPr>
          <w:p w14:paraId="668AC2EC" w14:textId="77777777" w:rsidR="00DC30E7" w:rsidRPr="00E611AB" w:rsidRDefault="00DC30E7" w:rsidP="00DD494C">
            <w:pPr>
              <w:pStyle w:val="TAC"/>
              <w:rPr>
                <w:ins w:id="1430" w:author="vivo" w:date="2022-04-20T20:13:00Z"/>
              </w:rPr>
            </w:pPr>
            <w:ins w:id="1431" w:author="vivo" w:date="2022-04-20T20:13:00Z">
              <w:r w:rsidRPr="00E611AB">
                <w:rPr>
                  <w:rFonts w:ascii="Symbol" w:eastAsia="Symbol" w:hAnsi="Symbol" w:cs="Symbol"/>
                </w:rPr>
                <w:t></w:t>
              </w:r>
            </w:ins>
          </w:p>
        </w:tc>
        <w:tc>
          <w:tcPr>
            <w:tcW w:w="1276" w:type="dxa"/>
          </w:tcPr>
          <w:p w14:paraId="7464D04B" w14:textId="77777777" w:rsidR="00DC30E7" w:rsidRPr="00E611AB" w:rsidRDefault="00DC30E7" w:rsidP="00DD494C">
            <w:pPr>
              <w:pStyle w:val="TAC"/>
              <w:rPr>
                <w:ins w:id="1432" w:author="vivo" w:date="2022-04-20T20:13:00Z"/>
              </w:rPr>
            </w:pPr>
            <w:ins w:id="1433" w:author="vivo" w:date="2022-04-20T20:13:00Z">
              <w:r w:rsidRPr="00E611AB">
                <w:t>…</w:t>
              </w:r>
            </w:ins>
          </w:p>
        </w:tc>
      </w:tr>
      <w:tr w:rsidR="00DC30E7" w:rsidRPr="00E611AB" w14:paraId="09AD75BD" w14:textId="77777777" w:rsidTr="00DD494C">
        <w:trPr>
          <w:cantSplit/>
          <w:ins w:id="1434" w:author="vivo" w:date="2022-04-20T20:13:00Z"/>
        </w:trPr>
        <w:tc>
          <w:tcPr>
            <w:tcW w:w="3686" w:type="dxa"/>
          </w:tcPr>
          <w:p w14:paraId="08701778" w14:textId="77777777" w:rsidR="00DC30E7" w:rsidRPr="00E611AB" w:rsidRDefault="00DC30E7" w:rsidP="00DD494C">
            <w:pPr>
              <w:pStyle w:val="TAC"/>
              <w:rPr>
                <w:ins w:id="1435" w:author="vivo" w:date="2022-04-20T20:13:00Z"/>
              </w:rPr>
            </w:pPr>
            <w:ins w:id="1436" w:author="vivo" w:date="2022-04-20T20:13:00Z">
              <w:r w:rsidRPr="00E611AB">
                <w:rPr>
                  <w:lang w:eastAsia="zh-CN"/>
                </w:rPr>
                <w:t>RX-TX_TIME_DIFFERENCE_30782</w:t>
              </w:r>
            </w:ins>
          </w:p>
        </w:tc>
        <w:tc>
          <w:tcPr>
            <w:tcW w:w="3260" w:type="dxa"/>
          </w:tcPr>
          <w:p w14:paraId="4F40FE9B" w14:textId="77777777" w:rsidR="00DC30E7" w:rsidRPr="00E611AB" w:rsidRDefault="00DC30E7" w:rsidP="00DD494C">
            <w:pPr>
              <w:pStyle w:val="TAC"/>
              <w:rPr>
                <w:ins w:id="1437" w:author="vivo" w:date="2022-04-20T20:13:00Z"/>
              </w:rPr>
            </w:pPr>
            <w:ins w:id="1438" w:author="vivo" w:date="2022-04-20T20:13: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0B745A00" w14:textId="77777777" w:rsidR="00DC30E7" w:rsidRPr="00E611AB" w:rsidRDefault="00DC30E7" w:rsidP="00DD494C">
            <w:pPr>
              <w:pStyle w:val="TAC"/>
              <w:rPr>
                <w:ins w:id="1439" w:author="vivo" w:date="2022-04-20T20:13:00Z"/>
              </w:rPr>
            </w:pPr>
            <w:ins w:id="1440" w:author="vivo" w:date="2022-04-20T20:13:00Z">
              <w:r w:rsidRPr="00E611AB">
                <w:t>T</w:t>
              </w:r>
              <w:r w:rsidRPr="00E611AB">
                <w:rPr>
                  <w:vertAlign w:val="subscript"/>
                </w:rPr>
                <w:t>c</w:t>
              </w:r>
            </w:ins>
          </w:p>
        </w:tc>
      </w:tr>
      <w:tr w:rsidR="00DC30E7" w:rsidRPr="00E611AB" w14:paraId="454ECC5F" w14:textId="77777777" w:rsidTr="00DD494C">
        <w:trPr>
          <w:cantSplit/>
          <w:ins w:id="1441" w:author="vivo" w:date="2022-04-20T20:13:00Z"/>
        </w:trPr>
        <w:tc>
          <w:tcPr>
            <w:tcW w:w="3686" w:type="dxa"/>
          </w:tcPr>
          <w:p w14:paraId="5E8A8EED" w14:textId="77777777" w:rsidR="00DC30E7" w:rsidRPr="00E611AB" w:rsidRDefault="00DC30E7" w:rsidP="00DD494C">
            <w:pPr>
              <w:pStyle w:val="TAC"/>
              <w:rPr>
                <w:ins w:id="1442" w:author="vivo" w:date="2022-04-20T20:13:00Z"/>
              </w:rPr>
            </w:pPr>
            <w:ins w:id="1443" w:author="vivo" w:date="2022-04-20T20:13:00Z">
              <w:r w:rsidRPr="00E611AB">
                <w:rPr>
                  <w:lang w:eastAsia="zh-CN"/>
                </w:rPr>
                <w:t>RX-TX_TIME_DIFFERENCE_30783</w:t>
              </w:r>
            </w:ins>
          </w:p>
        </w:tc>
        <w:tc>
          <w:tcPr>
            <w:tcW w:w="3260" w:type="dxa"/>
          </w:tcPr>
          <w:p w14:paraId="049A0DF1" w14:textId="77777777" w:rsidR="00DC30E7" w:rsidRPr="00E611AB" w:rsidRDefault="00DC30E7" w:rsidP="00DD494C">
            <w:pPr>
              <w:pStyle w:val="TAC"/>
              <w:rPr>
                <w:ins w:id="1444" w:author="vivo" w:date="2022-04-20T20:13:00Z"/>
              </w:rPr>
            </w:pPr>
            <w:ins w:id="1445" w:author="vivo" w:date="2022-04-20T20:13: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251582FC" w14:textId="77777777" w:rsidR="00DC30E7" w:rsidRPr="00E611AB" w:rsidRDefault="00DC30E7" w:rsidP="00DD494C">
            <w:pPr>
              <w:pStyle w:val="TAC"/>
              <w:rPr>
                <w:ins w:id="1446" w:author="vivo" w:date="2022-04-20T20:13:00Z"/>
              </w:rPr>
            </w:pPr>
            <w:ins w:id="1447" w:author="vivo" w:date="2022-04-20T20:13:00Z">
              <w:r w:rsidRPr="00E611AB">
                <w:t>T</w:t>
              </w:r>
              <w:r w:rsidRPr="00E611AB">
                <w:rPr>
                  <w:vertAlign w:val="subscript"/>
                </w:rPr>
                <w:t>c</w:t>
              </w:r>
            </w:ins>
          </w:p>
        </w:tc>
      </w:tr>
      <w:tr w:rsidR="00DC30E7" w:rsidRPr="00E611AB" w14:paraId="05E51006" w14:textId="77777777" w:rsidTr="00DD494C">
        <w:trPr>
          <w:cantSplit/>
          <w:ins w:id="1448" w:author="vivo" w:date="2022-04-20T20:13:00Z"/>
        </w:trPr>
        <w:tc>
          <w:tcPr>
            <w:tcW w:w="3686" w:type="dxa"/>
            <w:tcBorders>
              <w:top w:val="single" w:sz="4" w:space="0" w:color="auto"/>
              <w:left w:val="single" w:sz="4" w:space="0" w:color="auto"/>
              <w:bottom w:val="single" w:sz="4" w:space="0" w:color="auto"/>
              <w:right w:val="single" w:sz="4" w:space="0" w:color="auto"/>
            </w:tcBorders>
          </w:tcPr>
          <w:p w14:paraId="7B0335A5" w14:textId="77777777" w:rsidR="00DC30E7" w:rsidRPr="00E611AB" w:rsidRDefault="00DC30E7" w:rsidP="00DD494C">
            <w:pPr>
              <w:pStyle w:val="TAC"/>
              <w:rPr>
                <w:ins w:id="1449" w:author="vivo" w:date="2022-04-20T20:13:00Z"/>
              </w:rPr>
            </w:pPr>
            <w:ins w:id="1450" w:author="vivo" w:date="2022-04-20T20:13: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452DF2AD" w14:textId="77777777" w:rsidR="00DC30E7" w:rsidRPr="00E611AB" w:rsidRDefault="00DC30E7" w:rsidP="00DD494C">
            <w:pPr>
              <w:pStyle w:val="TAC"/>
              <w:rPr>
                <w:ins w:id="1451" w:author="vivo" w:date="2022-04-20T20:13:00Z"/>
              </w:rPr>
            </w:pPr>
            <w:ins w:id="1452" w:author="vivo" w:date="2022-04-20T20:13: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EC3BAE1" w14:textId="77777777" w:rsidR="00DC30E7" w:rsidRPr="00E611AB" w:rsidRDefault="00DC30E7" w:rsidP="00DD494C">
            <w:pPr>
              <w:pStyle w:val="TAC"/>
              <w:rPr>
                <w:ins w:id="1453" w:author="vivo" w:date="2022-04-20T20:13:00Z"/>
              </w:rPr>
            </w:pPr>
            <w:ins w:id="1454" w:author="vivo" w:date="2022-04-20T20:13:00Z">
              <w:r w:rsidRPr="00E611AB">
                <w:t>…</w:t>
              </w:r>
            </w:ins>
          </w:p>
        </w:tc>
      </w:tr>
      <w:tr w:rsidR="00DC30E7" w:rsidRPr="00E611AB" w14:paraId="7C3B5337" w14:textId="77777777" w:rsidTr="00DD494C">
        <w:trPr>
          <w:cantSplit/>
          <w:ins w:id="1455" w:author="vivo" w:date="2022-04-20T20:13:00Z"/>
        </w:trPr>
        <w:tc>
          <w:tcPr>
            <w:tcW w:w="3686" w:type="dxa"/>
            <w:tcBorders>
              <w:top w:val="single" w:sz="4" w:space="0" w:color="auto"/>
              <w:left w:val="single" w:sz="4" w:space="0" w:color="auto"/>
              <w:bottom w:val="single" w:sz="4" w:space="0" w:color="auto"/>
              <w:right w:val="single" w:sz="4" w:space="0" w:color="auto"/>
            </w:tcBorders>
          </w:tcPr>
          <w:p w14:paraId="3FA47831" w14:textId="77777777" w:rsidR="00DC30E7" w:rsidRPr="00E611AB" w:rsidRDefault="00DC30E7" w:rsidP="00DD494C">
            <w:pPr>
              <w:pStyle w:val="TAC"/>
              <w:rPr>
                <w:ins w:id="1456" w:author="vivo" w:date="2022-04-20T20:13:00Z"/>
              </w:rPr>
            </w:pPr>
            <w:ins w:id="1457" w:author="vivo" w:date="2022-04-20T20:13: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3A3CA9E" w14:textId="77777777" w:rsidR="00DC30E7" w:rsidRPr="00E611AB" w:rsidRDefault="00DC30E7" w:rsidP="00DD494C">
            <w:pPr>
              <w:pStyle w:val="TAC"/>
              <w:rPr>
                <w:ins w:id="1458" w:author="vivo" w:date="2022-04-20T20:13:00Z"/>
              </w:rPr>
            </w:pPr>
            <w:ins w:id="1459" w:author="vivo" w:date="2022-04-20T20:13: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5DA0C891" w14:textId="77777777" w:rsidR="00DC30E7" w:rsidRPr="00E611AB" w:rsidRDefault="00DC30E7" w:rsidP="00DD494C">
            <w:pPr>
              <w:pStyle w:val="TAC"/>
              <w:rPr>
                <w:ins w:id="1460" w:author="vivo" w:date="2022-04-20T20:13:00Z"/>
              </w:rPr>
            </w:pPr>
            <w:ins w:id="1461" w:author="vivo" w:date="2022-04-20T20:13:00Z">
              <w:r w:rsidRPr="00E611AB">
                <w:t>T</w:t>
              </w:r>
              <w:r w:rsidRPr="00E611AB">
                <w:rPr>
                  <w:vertAlign w:val="subscript"/>
                </w:rPr>
                <w:t>c</w:t>
              </w:r>
            </w:ins>
          </w:p>
        </w:tc>
      </w:tr>
      <w:tr w:rsidR="00DC30E7" w:rsidRPr="00E611AB" w14:paraId="5B2F2529" w14:textId="77777777" w:rsidTr="00DD494C">
        <w:trPr>
          <w:cantSplit/>
          <w:ins w:id="1462" w:author="vivo" w:date="2022-04-20T20:13:00Z"/>
        </w:trPr>
        <w:tc>
          <w:tcPr>
            <w:tcW w:w="3686" w:type="dxa"/>
            <w:tcBorders>
              <w:top w:val="single" w:sz="4" w:space="0" w:color="auto"/>
              <w:left w:val="single" w:sz="4" w:space="0" w:color="auto"/>
              <w:bottom w:val="single" w:sz="4" w:space="0" w:color="auto"/>
              <w:right w:val="single" w:sz="4" w:space="0" w:color="auto"/>
            </w:tcBorders>
          </w:tcPr>
          <w:p w14:paraId="0AF45E71" w14:textId="77777777" w:rsidR="00DC30E7" w:rsidRPr="00E611AB" w:rsidRDefault="00DC30E7" w:rsidP="00DD494C">
            <w:pPr>
              <w:pStyle w:val="TAC"/>
              <w:rPr>
                <w:ins w:id="1463" w:author="vivo" w:date="2022-04-20T20:13:00Z"/>
              </w:rPr>
            </w:pPr>
            <w:ins w:id="1464" w:author="vivo" w:date="2022-04-20T20:13: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5BD7D975" w14:textId="77777777" w:rsidR="00DC30E7" w:rsidRPr="00E611AB" w:rsidRDefault="00DC30E7" w:rsidP="00DD494C">
            <w:pPr>
              <w:pStyle w:val="TAC"/>
              <w:rPr>
                <w:ins w:id="1465" w:author="vivo" w:date="2022-04-20T20:13:00Z"/>
              </w:rPr>
            </w:pPr>
            <w:ins w:id="1466" w:author="vivo" w:date="2022-04-20T20:13: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2BE577E" w14:textId="77777777" w:rsidR="00DC30E7" w:rsidRPr="00E611AB" w:rsidRDefault="00DC30E7" w:rsidP="00DD494C">
            <w:pPr>
              <w:pStyle w:val="TAC"/>
              <w:rPr>
                <w:ins w:id="1467" w:author="vivo" w:date="2022-04-20T20:13:00Z"/>
              </w:rPr>
            </w:pPr>
            <w:ins w:id="1468" w:author="vivo" w:date="2022-04-20T20:13:00Z">
              <w:r w:rsidRPr="00E611AB">
                <w:t>T</w:t>
              </w:r>
              <w:r w:rsidRPr="00E611AB">
                <w:rPr>
                  <w:vertAlign w:val="subscript"/>
                </w:rPr>
                <w:t>c</w:t>
              </w:r>
            </w:ins>
          </w:p>
        </w:tc>
      </w:tr>
      <w:tr w:rsidR="00DC30E7" w:rsidRPr="00E611AB" w14:paraId="1FB8ECC6" w14:textId="77777777" w:rsidTr="00DD494C">
        <w:trPr>
          <w:cantSplit/>
          <w:ins w:id="1469" w:author="vivo" w:date="2022-04-20T20:13:00Z"/>
        </w:trPr>
        <w:tc>
          <w:tcPr>
            <w:tcW w:w="3686" w:type="dxa"/>
            <w:tcBorders>
              <w:top w:val="single" w:sz="4" w:space="0" w:color="auto"/>
              <w:left w:val="single" w:sz="4" w:space="0" w:color="auto"/>
              <w:bottom w:val="single" w:sz="4" w:space="0" w:color="auto"/>
              <w:right w:val="single" w:sz="4" w:space="0" w:color="auto"/>
            </w:tcBorders>
          </w:tcPr>
          <w:p w14:paraId="3AB16C11" w14:textId="77777777" w:rsidR="00DC30E7" w:rsidRPr="00E611AB" w:rsidRDefault="00DC30E7" w:rsidP="00DD494C">
            <w:pPr>
              <w:pStyle w:val="TAC"/>
              <w:rPr>
                <w:ins w:id="1470" w:author="vivo" w:date="2022-04-20T20:13:00Z"/>
              </w:rPr>
            </w:pPr>
            <w:ins w:id="1471" w:author="vivo" w:date="2022-04-20T20:13: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438B8E4F" w14:textId="77777777" w:rsidR="00DC30E7" w:rsidRPr="00E611AB" w:rsidRDefault="00DC30E7" w:rsidP="00DD494C">
            <w:pPr>
              <w:pStyle w:val="TAC"/>
              <w:rPr>
                <w:ins w:id="1472" w:author="vivo" w:date="2022-04-20T20:13:00Z"/>
              </w:rPr>
            </w:pPr>
            <w:ins w:id="1473" w:author="vivo" w:date="2022-04-20T20:13: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5BDF4723" w14:textId="77777777" w:rsidR="00DC30E7" w:rsidRPr="00E611AB" w:rsidRDefault="00DC30E7" w:rsidP="00DD494C">
            <w:pPr>
              <w:pStyle w:val="TAC"/>
              <w:rPr>
                <w:ins w:id="1474" w:author="vivo" w:date="2022-04-20T20:13:00Z"/>
              </w:rPr>
            </w:pPr>
            <w:ins w:id="1475" w:author="vivo" w:date="2022-04-20T20:13:00Z">
              <w:r w:rsidRPr="00E611AB">
                <w:t>T</w:t>
              </w:r>
              <w:r w:rsidRPr="00E611AB">
                <w:rPr>
                  <w:vertAlign w:val="subscript"/>
                </w:rPr>
                <w:t>c</w:t>
              </w:r>
            </w:ins>
          </w:p>
        </w:tc>
      </w:tr>
    </w:tbl>
    <w:p w14:paraId="1460205B" w14:textId="77777777" w:rsidR="00DC30E7" w:rsidRDefault="00DC30E7" w:rsidP="00DC30E7">
      <w:pPr>
        <w:rPr>
          <w:ins w:id="1476" w:author="vivo" w:date="2022-04-20T20:13:00Z"/>
        </w:rPr>
      </w:pP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03621" w14:textId="77777777" w:rsidR="00633F8C" w:rsidRDefault="00633F8C">
      <w:r>
        <w:separator/>
      </w:r>
    </w:p>
  </w:endnote>
  <w:endnote w:type="continuationSeparator" w:id="0">
    <w:p w14:paraId="75268CF5" w14:textId="77777777" w:rsidR="00633F8C" w:rsidRDefault="00633F8C">
      <w:r>
        <w:continuationSeparator/>
      </w:r>
    </w:p>
  </w:endnote>
  <w:endnote w:type="continuationNotice" w:id="1">
    <w:p w14:paraId="41756F6F" w14:textId="77777777" w:rsidR="00633F8C" w:rsidRDefault="00633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1056" w14:textId="77777777" w:rsidR="00633F8C" w:rsidRDefault="00633F8C">
      <w:r>
        <w:separator/>
      </w:r>
    </w:p>
  </w:footnote>
  <w:footnote w:type="continuationSeparator" w:id="0">
    <w:p w14:paraId="21A7D4FA" w14:textId="77777777" w:rsidR="00633F8C" w:rsidRDefault="00633F8C">
      <w:r>
        <w:continuationSeparator/>
      </w:r>
    </w:p>
  </w:footnote>
  <w:footnote w:type="continuationNotice" w:id="1">
    <w:p w14:paraId="6F020957" w14:textId="77777777" w:rsidR="00633F8C" w:rsidRDefault="00633F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9"/>
  </w:num>
  <w:num w:numId="2" w16cid:durableId="286743871">
    <w:abstractNumId w:val="13"/>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1"/>
  </w:num>
  <w:num w:numId="10" w16cid:durableId="1558542012">
    <w:abstractNumId w:val="1"/>
  </w:num>
  <w:num w:numId="11" w16cid:durableId="1973825976">
    <w:abstractNumId w:val="7"/>
  </w:num>
  <w:num w:numId="12" w16cid:durableId="2011131896">
    <w:abstractNumId w:val="10"/>
  </w:num>
  <w:num w:numId="13" w16cid:durableId="148637181">
    <w:abstractNumId w:val="12"/>
  </w:num>
  <w:num w:numId="14" w16cid:durableId="16497467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90556"/>
    <w:rsid w:val="00491231"/>
    <w:rsid w:val="00496CD8"/>
    <w:rsid w:val="00497898"/>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C185E"/>
    <w:rsid w:val="005E2C44"/>
    <w:rsid w:val="005E2DF8"/>
    <w:rsid w:val="005F71C6"/>
    <w:rsid w:val="006111AA"/>
    <w:rsid w:val="0061665A"/>
    <w:rsid w:val="00621188"/>
    <w:rsid w:val="00622694"/>
    <w:rsid w:val="00623F33"/>
    <w:rsid w:val="006257ED"/>
    <w:rsid w:val="00633F8C"/>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2E28"/>
    <w:rsid w:val="007F7259"/>
    <w:rsid w:val="008040A8"/>
    <w:rsid w:val="00806DF9"/>
    <w:rsid w:val="0080751E"/>
    <w:rsid w:val="00815646"/>
    <w:rsid w:val="008279FA"/>
    <w:rsid w:val="008301D2"/>
    <w:rsid w:val="00832F3A"/>
    <w:rsid w:val="00840F6D"/>
    <w:rsid w:val="0084588E"/>
    <w:rsid w:val="00853B5E"/>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7742"/>
    <w:rsid w:val="00C633B2"/>
    <w:rsid w:val="00C66BA2"/>
    <w:rsid w:val="00C73BB1"/>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95"/>
    <w:rsid w:val="00EC54CC"/>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1814</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31</cp:revision>
  <cp:lastPrinted>1899-12-31T23:00:00Z</cp:lastPrinted>
  <dcterms:created xsi:type="dcterms:W3CDTF">2022-04-11T06:51:00Z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